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0A994" w14:textId="564566B8" w:rsidR="00326DF4" w:rsidRPr="00326DF4" w:rsidRDefault="00326DF4" w:rsidP="00325EEB">
      <w:pPr>
        <w:pStyle w:val="3GPPHeader"/>
        <w:spacing w:after="0"/>
        <w:rPr>
          <w:rFonts w:ascii="Arial" w:eastAsia="Times New Roman" w:hAnsi="Arial" w:cs="Arial"/>
          <w:szCs w:val="24"/>
        </w:rPr>
      </w:pPr>
      <w:r w:rsidRPr="00326DF4">
        <w:rPr>
          <w:rFonts w:ascii="Arial" w:eastAsia="Times New Roman" w:hAnsi="Arial" w:cs="Arial"/>
          <w:szCs w:val="24"/>
        </w:rPr>
        <w:t>3GPP TSG-RAN WG3 #113-e</w:t>
      </w:r>
      <w:r w:rsidRPr="00326DF4">
        <w:rPr>
          <w:rFonts w:ascii="Arial" w:eastAsia="Times New Roman" w:hAnsi="Arial" w:cs="Arial"/>
          <w:szCs w:val="24"/>
        </w:rPr>
        <w:tab/>
        <w:t>R3-21</w:t>
      </w:r>
      <w:r w:rsidR="00D337A9">
        <w:rPr>
          <w:rFonts w:ascii="Arial" w:eastAsia="Times New Roman" w:hAnsi="Arial" w:cs="Arial"/>
          <w:szCs w:val="24"/>
        </w:rPr>
        <w:t>3846</w:t>
      </w:r>
    </w:p>
    <w:p w14:paraId="10EADA26" w14:textId="78E6706C" w:rsidR="00587194" w:rsidRPr="007044DE" w:rsidRDefault="00326DF4" w:rsidP="00326DF4">
      <w:pPr>
        <w:pStyle w:val="3GPPHeader"/>
        <w:rPr>
          <w:sz w:val="22"/>
          <w:lang w:val="en-GB"/>
        </w:rPr>
      </w:pPr>
      <w:r w:rsidRPr="00326DF4">
        <w:rPr>
          <w:rFonts w:ascii="Arial" w:eastAsia="Times New Roman" w:hAnsi="Arial" w:cs="Arial"/>
          <w:szCs w:val="24"/>
        </w:rPr>
        <w:t>Online, 16-26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F85933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C118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EAE577" w:rsidR="001E41F3" w:rsidRPr="00410371" w:rsidRDefault="00325E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1EC7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F07EFF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325EEB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325EEB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44B522" w:rsidR="00F25D98" w:rsidRDefault="00325E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BCB1D" w:rsidR="001E41F3" w:rsidRDefault="001C118D" w:rsidP="00587194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Draft BL CR to</w:t>
            </w:r>
            <w:r w:rsidR="0035766A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NG-AP: </w:t>
            </w:r>
            <w:r w:rsidR="00325EEB">
              <w:rPr>
                <w:sz w:val="22"/>
              </w:rPr>
              <w:t xml:space="preserve">Support of </w:t>
            </w:r>
            <w:proofErr w:type="spellStart"/>
            <w:r w:rsidR="00325EEB">
              <w:rPr>
                <w:sz w:val="22"/>
              </w:rPr>
              <w:t>RedCap</w:t>
            </w:r>
            <w:proofErr w:type="spellEnd"/>
            <w:r w:rsidR="00325EEB">
              <w:rPr>
                <w:sz w:val="22"/>
              </w:rPr>
              <w:t xml:space="preserve"> </w:t>
            </w:r>
            <w:proofErr w:type="spellStart"/>
            <w:r w:rsidR="00325EEB">
              <w:rPr>
                <w:sz w:val="22"/>
              </w:rPr>
              <w:t>eDRX</w:t>
            </w:r>
            <w:proofErr w:type="spellEnd"/>
            <w:r w:rsidR="00325EEB">
              <w:rPr>
                <w:sz w:val="22"/>
              </w:rPr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DFF42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FAEFF" w:rsidR="001E41F3" w:rsidRDefault="00326DF4" w:rsidP="00587194">
            <w:pPr>
              <w:pStyle w:val="CRCoverPage"/>
              <w:spacing w:after="0"/>
              <w:rPr>
                <w:noProof/>
              </w:rPr>
            </w:pPr>
            <w:r w:rsidRPr="00326DF4">
              <w:rPr>
                <w:noProof/>
              </w:rPr>
              <w:t>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17D59D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326DF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26DF4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94E4A1" w:rsidR="001E41F3" w:rsidRPr="00587194" w:rsidRDefault="00325EE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D3BEB5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325EE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56319" w14:textId="6C98D0C2" w:rsidR="006F1EAD" w:rsidRDefault="006F1EAD" w:rsidP="00916F0D">
            <w:pPr>
              <w:pStyle w:val="CRCoverPage"/>
              <w:rPr>
                <w:noProof/>
              </w:rPr>
            </w:pPr>
            <w:proofErr w:type="gramStart"/>
            <w:r>
              <w:t>In order to</w:t>
            </w:r>
            <w:proofErr w:type="gramEnd"/>
            <w:r>
              <w:t xml:space="preserve"> support </w:t>
            </w:r>
            <w:r w:rsidRPr="006F1EAD">
              <w:t>AMF provid</w:t>
            </w:r>
            <w:r>
              <w:t>ing</w:t>
            </w:r>
            <w:r w:rsidRPr="006F1EAD">
              <w:t xml:space="preserve"> the </w:t>
            </w:r>
            <w:proofErr w:type="spellStart"/>
            <w:r>
              <w:t>RedCap</w:t>
            </w:r>
            <w:proofErr w:type="spellEnd"/>
            <w:r w:rsidRPr="006F1EAD">
              <w:t xml:space="preserve"> </w:t>
            </w:r>
            <w:proofErr w:type="spellStart"/>
            <w:r w:rsidRPr="006F1EAD">
              <w:t>eDRX</w:t>
            </w:r>
            <w:proofErr w:type="spellEnd"/>
            <w:r w:rsidRPr="006F1EAD">
              <w:t xml:space="preserve"> </w:t>
            </w:r>
            <w:r>
              <w:t xml:space="preserve">idle mode paging </w:t>
            </w:r>
            <w:r w:rsidRPr="006F1EAD">
              <w:t>info to RAN</w:t>
            </w:r>
            <w:r>
              <w:t>,</w:t>
            </w:r>
            <w:r w:rsidRPr="006F1EAD">
              <w:t xml:space="preserve"> </w:t>
            </w:r>
            <w:r>
              <w:t>for helping RAN configuring</w:t>
            </w:r>
            <w:r w:rsidRPr="006F1EAD">
              <w:t xml:space="preserve"> the RAN Paging </w:t>
            </w:r>
            <w:r>
              <w:t>when</w:t>
            </w:r>
            <w:r w:rsidRPr="006F1EAD">
              <w:t xml:space="preserve"> UE is in CM-CONNECTED with RRC inactive state</w:t>
            </w:r>
            <w:r>
              <w:t xml:space="preserve">, </w:t>
            </w:r>
            <w:r>
              <w:rPr>
                <w:noProof/>
              </w:rPr>
              <w:t xml:space="preserve">the </w:t>
            </w:r>
            <w:r w:rsidRPr="001C118D">
              <w:rPr>
                <w:i/>
                <w:iCs/>
                <w:noProof/>
              </w:rPr>
              <w:t>Core Network Assistance Information for RRC INACTIVE</w:t>
            </w:r>
            <w:r>
              <w:rPr>
                <w:noProof/>
              </w:rPr>
              <w:t xml:space="preserve"> IE needs to be enhanced.</w:t>
            </w:r>
          </w:p>
          <w:p w14:paraId="674DD49C" w14:textId="561AB098" w:rsidR="006F1EAD" w:rsidRDefault="006F1EAD" w:rsidP="00916F0D">
            <w:pPr>
              <w:pStyle w:val="CRCoverPage"/>
            </w:pPr>
            <w:r>
              <w:rPr>
                <w:noProof/>
              </w:rPr>
              <w:t xml:space="preserve">When </w:t>
            </w:r>
            <w:r w:rsidRPr="006F1EAD">
              <w:rPr>
                <w:noProof/>
              </w:rPr>
              <w:t>AMF trigger</w:t>
            </w:r>
            <w:r>
              <w:rPr>
                <w:noProof/>
              </w:rPr>
              <w:t>s</w:t>
            </w:r>
            <w:r w:rsidRPr="006F1EAD">
              <w:rPr>
                <w:noProof/>
              </w:rPr>
              <w:t xml:space="preserve"> the NGAP Paging towards RAN</w:t>
            </w:r>
            <w:r>
              <w:rPr>
                <w:noProof/>
              </w:rPr>
              <w:t>,</w:t>
            </w:r>
            <w:r w:rsidRPr="006F1EAD">
              <w:rPr>
                <w:noProof/>
              </w:rPr>
              <w:t xml:space="preserve"> in case of </w:t>
            </w:r>
            <w:r>
              <w:rPr>
                <w:noProof/>
              </w:rPr>
              <w:t xml:space="preserve">RedCap </w:t>
            </w:r>
            <w:r w:rsidRPr="006F1EAD">
              <w:rPr>
                <w:noProof/>
              </w:rPr>
              <w:t>UE is in CM-IDLE state</w:t>
            </w:r>
            <w:r>
              <w:rPr>
                <w:noProof/>
              </w:rPr>
              <w:t xml:space="preserve">, </w:t>
            </w:r>
            <w:r w:rsidRPr="006F1EAD">
              <w:rPr>
                <w:noProof/>
              </w:rPr>
              <w:t xml:space="preserve">AMF </w:t>
            </w:r>
            <w:r>
              <w:rPr>
                <w:noProof/>
              </w:rPr>
              <w:t xml:space="preserve">needs to </w:t>
            </w:r>
            <w:r w:rsidRPr="006F1EAD">
              <w:rPr>
                <w:noProof/>
              </w:rPr>
              <w:t xml:space="preserve">provide eDRX info in the NGAP Paging message </w:t>
            </w:r>
            <w:r>
              <w:rPr>
                <w:noProof/>
              </w:rPr>
              <w:t>to page the UE in</w:t>
            </w:r>
            <w:r w:rsidRPr="006F1EAD">
              <w:rPr>
                <w:noProof/>
              </w:rPr>
              <w:t xml:space="preserve"> CM-IDLE state.</w:t>
            </w:r>
          </w:p>
          <w:p w14:paraId="708AA7DE" w14:textId="5D1DE000" w:rsidR="001E41F3" w:rsidRDefault="00325EEB" w:rsidP="00916F0D">
            <w:pPr>
              <w:pStyle w:val="CRCoverPage"/>
            </w:pPr>
            <w:r>
              <w:t xml:space="preserve">Further, </w:t>
            </w:r>
            <w:proofErr w:type="gramStart"/>
            <w:r>
              <w:t>in order to</w:t>
            </w:r>
            <w:proofErr w:type="gramEnd"/>
            <w:r>
              <w:t xml:space="preserve"> support </w:t>
            </w:r>
            <w:proofErr w:type="spellStart"/>
            <w:r>
              <w:t>RedCap</w:t>
            </w:r>
            <w:proofErr w:type="spellEnd"/>
            <w:r>
              <w:t xml:space="preserve"> identification during UE initial access</w:t>
            </w:r>
            <w:r w:rsidR="006F1EAD">
              <w:t xml:space="preserve"> to AMF</w:t>
            </w:r>
            <w:r>
              <w:t>, a specific identifier needs to be introduced</w:t>
            </w:r>
            <w:r w:rsidR="006F1EAD">
              <w:t xml:space="preserve"> to inform CN that the UE is of </w:t>
            </w:r>
            <w:proofErr w:type="spellStart"/>
            <w:r w:rsidR="006F1EAD">
              <w:t>RedCap</w:t>
            </w:r>
            <w:proofErr w:type="spellEnd"/>
            <w:r w:rsidR="006F1EAD">
              <w:t xml:space="preserve"> type</w:t>
            </w:r>
            <w: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577D1" w14:textId="4EAD5C11" w:rsidR="00916F0D" w:rsidRDefault="00325EEB" w:rsidP="00916F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proposes the following additions:</w:t>
            </w:r>
          </w:p>
          <w:p w14:paraId="71F84905" w14:textId="765D4CF3" w:rsidR="001C118D" w:rsidRDefault="001C118D" w:rsidP="001C11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a </w:t>
            </w:r>
            <w:r w:rsidRPr="001C118D">
              <w:rPr>
                <w:i/>
                <w:iCs/>
                <w:noProof/>
              </w:rPr>
              <w:t>RedCap Paging eDRX Information</w:t>
            </w:r>
            <w:r>
              <w:rPr>
                <w:noProof/>
              </w:rPr>
              <w:t xml:space="preserve"> IE in the </w:t>
            </w:r>
            <w:r w:rsidRPr="001C118D">
              <w:rPr>
                <w:i/>
                <w:iCs/>
                <w:noProof/>
              </w:rPr>
              <w:t>Core Network Assistance Information for RRC INACTIVE</w:t>
            </w:r>
            <w:r>
              <w:rPr>
                <w:noProof/>
              </w:rPr>
              <w:t xml:space="preserve"> IE. FFS whether it is supported for NR UE as well</w:t>
            </w:r>
          </w:p>
          <w:p w14:paraId="5D1638E1" w14:textId="77777777" w:rsidR="001C118D" w:rsidRDefault="001C118D" w:rsidP="001C11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a new </w:t>
            </w:r>
            <w:r w:rsidRPr="001C118D">
              <w:rPr>
                <w:i/>
                <w:iCs/>
                <w:noProof/>
              </w:rPr>
              <w:t>RedCap Paging eDRX Information</w:t>
            </w:r>
            <w:r>
              <w:rPr>
                <w:noProof/>
              </w:rPr>
              <w:t xml:space="preserve"> IE in the NGAP PAGING message with procedure text change</w:t>
            </w:r>
          </w:p>
          <w:p w14:paraId="6BB1C892" w14:textId="282FF529" w:rsidR="00325EEB" w:rsidRDefault="001C118D" w:rsidP="001C11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a </w:t>
            </w:r>
            <w:r w:rsidRPr="001C118D">
              <w:rPr>
                <w:i/>
                <w:iCs/>
                <w:noProof/>
              </w:rPr>
              <w:t>RedCap UE I</w:t>
            </w:r>
            <w:r w:rsidR="00E8096E">
              <w:rPr>
                <w:i/>
                <w:iCs/>
                <w:noProof/>
              </w:rPr>
              <w:t>ndi</w:t>
            </w:r>
            <w:r w:rsidRPr="001C118D">
              <w:rPr>
                <w:i/>
                <w:iCs/>
                <w:noProof/>
              </w:rPr>
              <w:t>cation</w:t>
            </w:r>
            <w:r>
              <w:rPr>
                <w:noProof/>
              </w:rPr>
              <w:t xml:space="preserve"> IE in the INITIAL UE MESSAGE message</w:t>
            </w:r>
          </w:p>
          <w:p w14:paraId="49327826" w14:textId="77777777" w:rsidR="00916F0D" w:rsidRDefault="00916F0D" w:rsidP="00916F0D">
            <w:pPr>
              <w:pStyle w:val="CRCoverPage"/>
              <w:spacing w:after="0"/>
              <w:rPr>
                <w:noProof/>
              </w:rPr>
            </w:pPr>
          </w:p>
          <w:p w14:paraId="31C656EC" w14:textId="77777777" w:rsidR="001E41F3" w:rsidRDefault="001E41F3" w:rsidP="001C1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4EC8E" w:rsidR="001E41F3" w:rsidRDefault="001C11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support of </w:t>
            </w:r>
            <w:proofErr w:type="spellStart"/>
            <w:r w:rsidR="007E5E48">
              <w:t>R</w:t>
            </w:r>
            <w:r>
              <w:t>ed</w:t>
            </w:r>
            <w:r w:rsidR="007E5E48">
              <w:t>C</w:t>
            </w:r>
            <w:r>
              <w:t>ap</w:t>
            </w:r>
            <w:proofErr w:type="spellEnd"/>
            <w:r>
              <w:t xml:space="preserve"> UE </w:t>
            </w:r>
            <w:proofErr w:type="spellStart"/>
            <w:r>
              <w:t>eDRX</w:t>
            </w:r>
            <w:proofErr w:type="spellEnd"/>
            <w:r w:rsidR="006F1EAD">
              <w:t xml:space="preserve"> paging</w:t>
            </w:r>
            <w:r>
              <w:t xml:space="preserve"> and early identification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38631A" w:rsidR="001E41F3" w:rsidRDefault="001C1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71DC18" w:rsidR="008863B9" w:rsidRDefault="008863B9" w:rsidP="00EC6F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2BA93A36" w14:textId="77777777" w:rsidR="001C201C" w:rsidRDefault="001C201C">
      <w:pPr>
        <w:rPr>
          <w:noProof/>
        </w:rPr>
      </w:pPr>
    </w:p>
    <w:p w14:paraId="246CD91B" w14:textId="77777777" w:rsidR="001C118D" w:rsidRPr="001C118D" w:rsidRDefault="001C118D" w:rsidP="001C11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4909"/>
      <w:bookmarkStart w:id="2" w:name="_Toc29503346"/>
      <w:bookmarkStart w:id="3" w:name="_Toc29503930"/>
      <w:bookmarkStart w:id="4" w:name="_Toc29504514"/>
      <w:bookmarkStart w:id="5" w:name="_Toc36552960"/>
      <w:bookmarkStart w:id="6" w:name="_Toc36554687"/>
      <w:bookmarkStart w:id="7" w:name="_Toc45651977"/>
      <w:bookmarkStart w:id="8" w:name="_Toc45658409"/>
      <w:bookmarkStart w:id="9" w:name="_Toc45720229"/>
      <w:bookmarkStart w:id="10" w:name="_Toc45798109"/>
      <w:bookmarkStart w:id="11" w:name="_Toc45897498"/>
      <w:bookmarkStart w:id="12" w:name="_Toc51745702"/>
      <w:bookmarkStart w:id="13" w:name="_Toc64445966"/>
      <w:bookmarkStart w:id="14" w:name="_Toc73981836"/>
      <w:r w:rsidRPr="001C118D">
        <w:rPr>
          <w:rFonts w:ascii="Arial" w:hAnsi="Arial"/>
          <w:sz w:val="28"/>
          <w:lang w:eastAsia="ko-KR"/>
        </w:rPr>
        <w:t>8.5.1</w:t>
      </w:r>
      <w:r w:rsidRPr="001C118D">
        <w:rPr>
          <w:rFonts w:ascii="Arial" w:hAnsi="Arial"/>
          <w:sz w:val="28"/>
          <w:lang w:eastAsia="ko-KR"/>
        </w:rPr>
        <w:tab/>
        <w:t>Paging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ED1957B" w14:textId="77777777" w:rsidR="001C118D" w:rsidRPr="001C118D" w:rsidRDefault="001C118D" w:rsidP="001C11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5" w:name="_Toc20954910"/>
      <w:bookmarkStart w:id="16" w:name="_Toc29503347"/>
      <w:bookmarkStart w:id="17" w:name="_Toc29503931"/>
      <w:bookmarkStart w:id="18" w:name="_Toc29504515"/>
      <w:bookmarkStart w:id="19" w:name="_Toc36552961"/>
      <w:bookmarkStart w:id="20" w:name="_Toc36554688"/>
      <w:bookmarkStart w:id="21" w:name="_Toc45651978"/>
      <w:bookmarkStart w:id="22" w:name="_Toc45658410"/>
      <w:bookmarkStart w:id="23" w:name="_Toc45720230"/>
      <w:bookmarkStart w:id="24" w:name="_Toc45798110"/>
      <w:bookmarkStart w:id="25" w:name="_Toc45897499"/>
      <w:bookmarkStart w:id="26" w:name="_Toc51745703"/>
      <w:bookmarkStart w:id="27" w:name="_Toc64445967"/>
      <w:bookmarkStart w:id="28" w:name="_Toc73981837"/>
      <w:r w:rsidRPr="001C118D">
        <w:rPr>
          <w:rFonts w:ascii="Arial" w:hAnsi="Arial"/>
          <w:sz w:val="24"/>
          <w:lang w:eastAsia="ko-KR"/>
        </w:rPr>
        <w:t>8.5.1.1</w:t>
      </w:r>
      <w:r w:rsidRPr="001C118D">
        <w:rPr>
          <w:rFonts w:ascii="Arial" w:hAnsi="Arial"/>
          <w:sz w:val="24"/>
          <w:lang w:eastAsia="ko-KR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960841F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The purpose of the Paging procedure is to enable the </w:t>
      </w:r>
      <w:r w:rsidRPr="001C118D">
        <w:rPr>
          <w:rFonts w:hint="eastAsia"/>
          <w:lang w:eastAsia="zh-CN"/>
        </w:rPr>
        <w:t>AMF</w:t>
      </w:r>
      <w:r w:rsidRPr="001C118D">
        <w:rPr>
          <w:lang w:eastAsia="ko-KR"/>
        </w:rPr>
        <w:t xml:space="preserve"> to page a UE in the specific NG-RAN node.</w:t>
      </w:r>
    </w:p>
    <w:p w14:paraId="16B97D98" w14:textId="77777777" w:rsidR="001C118D" w:rsidRPr="001C118D" w:rsidRDefault="001C118D" w:rsidP="001C11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9" w:name="_Toc20954911"/>
      <w:bookmarkStart w:id="30" w:name="_Toc29503348"/>
      <w:bookmarkStart w:id="31" w:name="_Toc29503932"/>
      <w:bookmarkStart w:id="32" w:name="_Toc29504516"/>
      <w:bookmarkStart w:id="33" w:name="_Toc36552962"/>
      <w:bookmarkStart w:id="34" w:name="_Toc36554689"/>
      <w:bookmarkStart w:id="35" w:name="_Toc45651979"/>
      <w:bookmarkStart w:id="36" w:name="_Toc45658411"/>
      <w:bookmarkStart w:id="37" w:name="_Toc45720231"/>
      <w:bookmarkStart w:id="38" w:name="_Toc45798111"/>
      <w:bookmarkStart w:id="39" w:name="_Toc45897500"/>
      <w:bookmarkStart w:id="40" w:name="_Toc51745704"/>
      <w:bookmarkStart w:id="41" w:name="_Toc64445968"/>
      <w:bookmarkStart w:id="42" w:name="_Toc73981838"/>
      <w:r w:rsidRPr="001C118D">
        <w:rPr>
          <w:rFonts w:ascii="Arial" w:hAnsi="Arial"/>
          <w:sz w:val="24"/>
          <w:lang w:eastAsia="ko-KR"/>
        </w:rPr>
        <w:t>8.5.1.2</w:t>
      </w:r>
      <w:r w:rsidRPr="001C118D">
        <w:rPr>
          <w:rFonts w:ascii="Arial" w:hAnsi="Arial"/>
          <w:sz w:val="24"/>
          <w:lang w:eastAsia="ko-KR"/>
        </w:rPr>
        <w:tab/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513EC02" w14:textId="77777777" w:rsidR="001C118D" w:rsidRPr="001C118D" w:rsidRDefault="003819E4" w:rsidP="001C11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736FD5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21.05pt">
            <v:imagedata r:id="rId16" o:title=""/>
          </v:shape>
        </w:pict>
      </w:r>
    </w:p>
    <w:p w14:paraId="485206FB" w14:textId="77777777" w:rsidR="001C118D" w:rsidRPr="001C118D" w:rsidRDefault="001C118D" w:rsidP="001C118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C118D">
        <w:rPr>
          <w:rFonts w:ascii="Arial" w:hAnsi="Arial"/>
          <w:b/>
          <w:lang w:eastAsia="ko-KR"/>
        </w:rPr>
        <w:t>Figure 8.5.1.2-1</w:t>
      </w:r>
      <w:r w:rsidRPr="001C118D">
        <w:rPr>
          <w:rFonts w:ascii="Arial" w:eastAsia="Malgun Gothic" w:hAnsi="Arial"/>
          <w:b/>
          <w:lang w:eastAsia="ko-KR"/>
        </w:rPr>
        <w:t>:</w:t>
      </w:r>
      <w:r w:rsidRPr="001C118D">
        <w:rPr>
          <w:rFonts w:ascii="Arial" w:hAnsi="Arial"/>
          <w:b/>
          <w:lang w:eastAsia="ko-KR"/>
        </w:rPr>
        <w:t xml:space="preserve"> </w:t>
      </w:r>
      <w:r w:rsidRPr="001C118D">
        <w:rPr>
          <w:rFonts w:ascii="Arial" w:eastAsia="Batang" w:hAnsi="Arial"/>
          <w:b/>
          <w:lang w:eastAsia="ko-KR"/>
        </w:rPr>
        <w:t>P</w:t>
      </w:r>
      <w:r w:rsidRPr="001C118D">
        <w:rPr>
          <w:rFonts w:ascii="Arial" w:hAnsi="Arial"/>
          <w:b/>
          <w:lang w:eastAsia="ko-KR"/>
        </w:rPr>
        <w:t xml:space="preserve">aging </w:t>
      </w:r>
    </w:p>
    <w:p w14:paraId="0DE2A780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The AMF initiates the Paging procedure by sending the PAGING message to the </w:t>
      </w:r>
      <w:bookmarkStart w:id="43" w:name="_Hlk510775353"/>
      <w:r w:rsidRPr="001C118D">
        <w:rPr>
          <w:lang w:eastAsia="ko-KR"/>
        </w:rPr>
        <w:t>NG-RAN node</w:t>
      </w:r>
      <w:bookmarkEnd w:id="43"/>
      <w:r w:rsidRPr="001C118D">
        <w:rPr>
          <w:lang w:eastAsia="ko-KR"/>
        </w:rPr>
        <w:t>.</w:t>
      </w:r>
    </w:p>
    <w:p w14:paraId="4B408495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At the reception of the PAGING message, the NG-RAN node shall perform paging of the UE in cells which belong to tracking areas as indicated in the </w:t>
      </w:r>
      <w:r w:rsidRPr="001C118D">
        <w:rPr>
          <w:i/>
          <w:lang w:eastAsia="ko-KR"/>
        </w:rPr>
        <w:t>TAI List for Paging</w:t>
      </w:r>
      <w:r w:rsidRPr="001C118D">
        <w:rPr>
          <w:lang w:eastAsia="ko-KR"/>
        </w:rPr>
        <w:t xml:space="preserve"> IE.</w:t>
      </w:r>
    </w:p>
    <w:p w14:paraId="052B32FB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If the </w:t>
      </w:r>
      <w:r w:rsidRPr="001C118D">
        <w:rPr>
          <w:i/>
          <w:lang w:eastAsia="ko-KR"/>
        </w:rPr>
        <w:t xml:space="preserve">Paging DRX </w:t>
      </w:r>
      <w:r w:rsidRPr="001C118D">
        <w:rPr>
          <w:lang w:eastAsia="ko-KR"/>
        </w:rPr>
        <w:t>IE is included in the PAGING message, the NG-RAN node</w:t>
      </w:r>
      <w:r w:rsidRPr="001C118D">
        <w:rPr>
          <w:lang w:eastAsia="zh-CN"/>
        </w:rPr>
        <w:t xml:space="preserve"> </w:t>
      </w:r>
      <w:r w:rsidRPr="001C118D">
        <w:rPr>
          <w:lang w:eastAsia="ko-KR"/>
        </w:rPr>
        <w:t>shall use it according to TS 38.304 [12] and TS 36.304 [29].</w:t>
      </w:r>
    </w:p>
    <w:p w14:paraId="654F7B68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For each cell that belongs to any of the tracking areas indicated in the </w:t>
      </w:r>
      <w:r w:rsidRPr="001C118D">
        <w:rPr>
          <w:i/>
          <w:lang w:eastAsia="ko-KR"/>
        </w:rPr>
        <w:t xml:space="preserve">TAI </w:t>
      </w:r>
      <w:r w:rsidRPr="001C118D">
        <w:rPr>
          <w:i/>
          <w:iCs/>
          <w:lang w:eastAsia="ko-KR"/>
        </w:rPr>
        <w:t>List for Paging</w:t>
      </w:r>
      <w:r w:rsidRPr="001C118D">
        <w:rPr>
          <w:lang w:eastAsia="ko-KR"/>
        </w:rPr>
        <w:t xml:space="preserve"> IE, the NG-RAN node shall generate one page on the radio interface.</w:t>
      </w:r>
    </w:p>
    <w:p w14:paraId="353E35C6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If the </w:t>
      </w:r>
      <w:r w:rsidRPr="001C118D">
        <w:rPr>
          <w:i/>
          <w:lang w:eastAsia="ko-KR"/>
        </w:rPr>
        <w:t>Paging Priority</w:t>
      </w:r>
      <w:r w:rsidRPr="001C118D">
        <w:rPr>
          <w:lang w:eastAsia="ko-KR"/>
        </w:rPr>
        <w:t xml:space="preserve"> IE is included in the PAGING message, the NG-RAN node may use it according to TS 23.501 [9].</w:t>
      </w:r>
    </w:p>
    <w:p w14:paraId="2EA1C379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If the </w:t>
      </w:r>
      <w:r w:rsidRPr="001C118D">
        <w:rPr>
          <w:i/>
          <w:lang w:eastAsia="ko-KR"/>
        </w:rPr>
        <w:t>UE Radio Capability for Paging</w:t>
      </w:r>
      <w:r w:rsidRPr="001C118D">
        <w:rPr>
          <w:lang w:eastAsia="ko-KR"/>
        </w:rPr>
        <w:t xml:space="preserve"> IE is included in the PAGING message, the NG-RAN node may use it to apply specific paging schemes.</w:t>
      </w:r>
    </w:p>
    <w:p w14:paraId="0ED4CAEF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If the </w:t>
      </w:r>
      <w:r w:rsidRPr="001C118D">
        <w:rPr>
          <w:i/>
          <w:lang w:eastAsia="ko-KR"/>
        </w:rPr>
        <w:t>Assistance Data for Recommended Cells</w:t>
      </w:r>
      <w:r w:rsidRPr="001C118D">
        <w:rPr>
          <w:lang w:eastAsia="ko-KR"/>
        </w:rPr>
        <w:t xml:space="preserve"> IE is included in the </w:t>
      </w:r>
      <w:r w:rsidRPr="001C118D">
        <w:rPr>
          <w:i/>
          <w:lang w:eastAsia="ko-KR"/>
        </w:rPr>
        <w:t>Assistance Data for Paging</w:t>
      </w:r>
      <w:r w:rsidRPr="001C118D">
        <w:rPr>
          <w:lang w:eastAsia="ko-KR"/>
        </w:rPr>
        <w:t xml:space="preserve"> IE it may be used, together with the </w:t>
      </w:r>
      <w:r w:rsidRPr="001C118D">
        <w:rPr>
          <w:i/>
          <w:lang w:eastAsia="ko-KR"/>
        </w:rPr>
        <w:t>Paging Attempt Information</w:t>
      </w:r>
      <w:r w:rsidRPr="001C118D">
        <w:rPr>
          <w:lang w:eastAsia="ko-KR"/>
        </w:rPr>
        <w:t xml:space="preserve"> IE if also present, according to TS 38.300 [8].</w:t>
      </w:r>
    </w:p>
    <w:p w14:paraId="1479DB5D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If the </w:t>
      </w:r>
      <w:r w:rsidRPr="001C118D">
        <w:rPr>
          <w:i/>
          <w:lang w:eastAsia="ko-KR"/>
        </w:rPr>
        <w:t>Next Paging Area Scope</w:t>
      </w:r>
      <w:r w:rsidRPr="001C118D">
        <w:rPr>
          <w:lang w:eastAsia="ko-KR"/>
        </w:rPr>
        <w:t xml:space="preserve"> IE is included in the </w:t>
      </w:r>
      <w:r w:rsidRPr="001C118D">
        <w:rPr>
          <w:i/>
          <w:lang w:eastAsia="ko-KR"/>
        </w:rPr>
        <w:t>Paging Attempt Information</w:t>
      </w:r>
      <w:r w:rsidRPr="001C118D">
        <w:rPr>
          <w:lang w:eastAsia="ko-KR"/>
        </w:rPr>
        <w:t xml:space="preserve"> IE it may be used for paging the UE according to TS 38.300 [8].</w:t>
      </w:r>
    </w:p>
    <w:p w14:paraId="21E13C87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If the </w:t>
      </w:r>
      <w:r w:rsidRPr="001C118D">
        <w:rPr>
          <w:i/>
          <w:lang w:eastAsia="ko-KR"/>
        </w:rPr>
        <w:t xml:space="preserve">Paging Origin </w:t>
      </w:r>
      <w:r w:rsidRPr="001C118D">
        <w:rPr>
          <w:lang w:eastAsia="ko-KR"/>
        </w:rPr>
        <w:t>IE is included in the PAGING message, the NG-RAN node shall transfer it to the UE according to TS 38.331 [18] and TS 36.331 [21].</w:t>
      </w:r>
    </w:p>
    <w:p w14:paraId="58DBD44B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>If the</w:t>
      </w:r>
      <w:r w:rsidRPr="001C118D">
        <w:rPr>
          <w:i/>
          <w:lang w:eastAsia="ko-KR"/>
        </w:rPr>
        <w:t xml:space="preserve"> NB-IoT Paging </w:t>
      </w:r>
      <w:proofErr w:type="spellStart"/>
      <w:r w:rsidRPr="001C118D">
        <w:rPr>
          <w:i/>
          <w:lang w:eastAsia="ko-KR"/>
        </w:rPr>
        <w:t>eDRX</w:t>
      </w:r>
      <w:proofErr w:type="spellEnd"/>
      <w:r w:rsidRPr="001C118D">
        <w:rPr>
          <w:i/>
          <w:lang w:eastAsia="ko-KR"/>
        </w:rPr>
        <w:t xml:space="preserve"> Information</w:t>
      </w:r>
      <w:r w:rsidRPr="001C118D">
        <w:rPr>
          <w:lang w:eastAsia="ko-KR"/>
        </w:rPr>
        <w:t xml:space="preserve"> IE is included in the PAGING message, the NG-RAN node shall, if supported, use it according to TS 36.304 [29]. If the </w:t>
      </w:r>
      <w:r w:rsidRPr="001C118D">
        <w:rPr>
          <w:i/>
          <w:lang w:eastAsia="ko-KR"/>
        </w:rPr>
        <w:t>NB-IoT Paging Time Window</w:t>
      </w:r>
      <w:r w:rsidRPr="001C118D">
        <w:rPr>
          <w:lang w:eastAsia="ko-KR"/>
        </w:rPr>
        <w:t xml:space="preserve"> IE is included in the </w:t>
      </w:r>
      <w:r w:rsidRPr="001C118D">
        <w:rPr>
          <w:i/>
          <w:lang w:eastAsia="ko-KR"/>
        </w:rPr>
        <w:t xml:space="preserve">NB-IoT Paging </w:t>
      </w:r>
      <w:proofErr w:type="spellStart"/>
      <w:r w:rsidRPr="001C118D">
        <w:rPr>
          <w:i/>
          <w:lang w:eastAsia="ko-KR"/>
        </w:rPr>
        <w:t>eDRX</w:t>
      </w:r>
      <w:proofErr w:type="spellEnd"/>
      <w:r w:rsidRPr="001C118D">
        <w:rPr>
          <w:i/>
          <w:lang w:eastAsia="ko-KR"/>
        </w:rPr>
        <w:t xml:space="preserve"> Information</w:t>
      </w:r>
      <w:r w:rsidRPr="001C118D">
        <w:rPr>
          <w:lang w:eastAsia="ko-KR"/>
        </w:rPr>
        <w:t xml:space="preserve"> IE, the NG-RAN node shall take this information into account to determine the UE’s paging occasion according to TS 36.304 [29]. The NG-RAN node should </w:t>
      </w:r>
      <w:proofErr w:type="gramStart"/>
      <w:r w:rsidRPr="001C118D">
        <w:rPr>
          <w:lang w:eastAsia="ko-KR"/>
        </w:rPr>
        <w:t>take into account</w:t>
      </w:r>
      <w:proofErr w:type="gramEnd"/>
      <w:r w:rsidRPr="001C118D">
        <w:rPr>
          <w:lang w:eastAsia="ko-KR"/>
        </w:rPr>
        <w:t xml:space="preserve"> the reception time of the PAGING message on the NG interface to determine when to page the UE. </w:t>
      </w:r>
    </w:p>
    <w:p w14:paraId="046C2581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If the </w:t>
      </w:r>
      <w:r w:rsidRPr="001C118D">
        <w:rPr>
          <w:i/>
          <w:lang w:eastAsia="ko-KR"/>
        </w:rPr>
        <w:t>NB-IoT</w:t>
      </w:r>
      <w:r w:rsidRPr="001C118D">
        <w:rPr>
          <w:lang w:eastAsia="ko-KR"/>
        </w:rPr>
        <w:t xml:space="preserve"> </w:t>
      </w:r>
      <w:r w:rsidRPr="001C118D">
        <w:rPr>
          <w:i/>
          <w:lang w:eastAsia="ko-KR"/>
        </w:rPr>
        <w:t xml:space="preserve">Paging DRX </w:t>
      </w:r>
      <w:r w:rsidRPr="001C118D">
        <w:rPr>
          <w:lang w:eastAsia="ko-KR"/>
        </w:rPr>
        <w:t>IE is included in the PAGING message, the NG-RAN node</w:t>
      </w:r>
      <w:r w:rsidRPr="001C118D">
        <w:rPr>
          <w:lang w:eastAsia="zh-CN"/>
        </w:rPr>
        <w:t xml:space="preserve"> </w:t>
      </w:r>
      <w:r w:rsidRPr="001C118D">
        <w:rPr>
          <w:lang w:eastAsia="ko-KR"/>
        </w:rPr>
        <w:t>shall use it according to TS 36.304 [29].</w:t>
      </w:r>
    </w:p>
    <w:p w14:paraId="43E77AB0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If the </w:t>
      </w:r>
      <w:r w:rsidRPr="001C118D">
        <w:rPr>
          <w:i/>
          <w:lang w:eastAsia="ko-KR"/>
        </w:rPr>
        <w:t xml:space="preserve">Enhanced Coverage Restriction </w:t>
      </w:r>
      <w:r w:rsidRPr="001C118D">
        <w:rPr>
          <w:lang w:eastAsia="ko-KR"/>
        </w:rPr>
        <w:t>IE is included in the PAGING message, the NG-RAN node</w:t>
      </w:r>
      <w:r w:rsidRPr="001C118D">
        <w:rPr>
          <w:lang w:val="en-US" w:eastAsia="ko-KR"/>
        </w:rPr>
        <w:t xml:space="preserve"> </w:t>
      </w:r>
      <w:r w:rsidRPr="001C118D">
        <w:rPr>
          <w:lang w:eastAsia="ko-KR"/>
        </w:rPr>
        <w:t>shall, if supported, use it as defined in TS</w:t>
      </w:r>
      <w:r w:rsidRPr="001C118D">
        <w:rPr>
          <w:lang w:val="en-US" w:eastAsia="ko-KR"/>
        </w:rPr>
        <w:t xml:space="preserve"> 23.501 [9]</w:t>
      </w:r>
      <w:r w:rsidRPr="001C118D">
        <w:rPr>
          <w:lang w:eastAsia="ko-KR"/>
        </w:rPr>
        <w:t>.</w:t>
      </w:r>
    </w:p>
    <w:p w14:paraId="225A8DF4" w14:textId="77777777" w:rsidR="001C118D" w:rsidRPr="001C118D" w:rsidRDefault="001C118D" w:rsidP="001C118D">
      <w:pPr>
        <w:rPr>
          <w:lang w:eastAsia="ko-KR"/>
        </w:rPr>
      </w:pPr>
      <w:r w:rsidRPr="001C118D">
        <w:rPr>
          <w:lang w:eastAsia="ko-KR"/>
        </w:rPr>
        <w:lastRenderedPageBreak/>
        <w:t xml:space="preserve">If the </w:t>
      </w:r>
      <w:r w:rsidRPr="001C118D">
        <w:rPr>
          <w:i/>
          <w:lang w:eastAsia="ko-KR"/>
        </w:rPr>
        <w:t xml:space="preserve">Paging Assistance Data for CE </w:t>
      </w:r>
      <w:r w:rsidRPr="001C118D">
        <w:rPr>
          <w:rFonts w:cs="Arial"/>
          <w:i/>
          <w:lang w:eastAsia="ja-JP"/>
        </w:rPr>
        <w:t>C</w:t>
      </w:r>
      <w:r w:rsidRPr="001C118D">
        <w:rPr>
          <w:i/>
          <w:lang w:eastAsia="ko-KR"/>
        </w:rPr>
        <w:t>apable UE</w:t>
      </w:r>
      <w:r w:rsidRPr="001C118D">
        <w:rPr>
          <w:lang w:eastAsia="ko-KR"/>
        </w:rPr>
        <w:t xml:space="preserve"> IE is included in the </w:t>
      </w:r>
      <w:r w:rsidRPr="001C118D">
        <w:rPr>
          <w:i/>
          <w:lang w:eastAsia="ko-KR"/>
        </w:rPr>
        <w:t>Assistance Data for Paging</w:t>
      </w:r>
      <w:r w:rsidRPr="001C118D">
        <w:rPr>
          <w:lang w:eastAsia="ko-KR"/>
        </w:rPr>
        <w:t xml:space="preserve"> IE in the PAGING message, it may be used for paging the indicated CE capable UE, according to TS 23.502 [10].</w:t>
      </w:r>
    </w:p>
    <w:p w14:paraId="07047F38" w14:textId="77777777" w:rsidR="001C118D" w:rsidRPr="001C118D" w:rsidRDefault="001C118D" w:rsidP="001C118D">
      <w:pPr>
        <w:rPr>
          <w:lang w:eastAsia="ko-KR"/>
        </w:rPr>
      </w:pPr>
      <w:r w:rsidRPr="001C118D">
        <w:rPr>
          <w:lang w:eastAsia="ko-KR"/>
        </w:rPr>
        <w:t xml:space="preserve">If the </w:t>
      </w:r>
      <w:r w:rsidRPr="001C118D">
        <w:rPr>
          <w:i/>
          <w:lang w:eastAsia="ko-KR"/>
        </w:rPr>
        <w:t xml:space="preserve">WUS Assistance Information </w:t>
      </w:r>
      <w:r w:rsidRPr="001C118D">
        <w:rPr>
          <w:lang w:eastAsia="ko-KR"/>
        </w:rPr>
        <w:t>IE is included in the PAGING message, the NG-RAN node shall, if supported, use it to determine the WUS group for the UE, as specified in TS 36.304 [29].</w:t>
      </w:r>
    </w:p>
    <w:p w14:paraId="529135F3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If the </w:t>
      </w:r>
      <w:r w:rsidRPr="001C118D">
        <w:rPr>
          <w:i/>
          <w:lang w:eastAsia="ko-KR"/>
        </w:rPr>
        <w:t xml:space="preserve">Paging </w:t>
      </w:r>
      <w:proofErr w:type="spellStart"/>
      <w:r w:rsidRPr="001C118D">
        <w:rPr>
          <w:i/>
          <w:lang w:eastAsia="ko-KR"/>
        </w:rPr>
        <w:t>eDRX</w:t>
      </w:r>
      <w:proofErr w:type="spellEnd"/>
      <w:r w:rsidRPr="001C118D">
        <w:rPr>
          <w:i/>
          <w:lang w:eastAsia="ko-KR"/>
        </w:rPr>
        <w:t xml:space="preserve"> Information</w:t>
      </w:r>
      <w:r w:rsidRPr="001C118D">
        <w:rPr>
          <w:lang w:eastAsia="ko-KR"/>
        </w:rPr>
        <w:t xml:space="preserve"> IE is included in the PAGING message, the NG-RAN node shall, if supported, use it according to TS 3</w:t>
      </w:r>
      <w:r w:rsidRPr="001C118D">
        <w:rPr>
          <w:lang w:val="en-US" w:eastAsia="ko-KR"/>
        </w:rPr>
        <w:t>6</w:t>
      </w:r>
      <w:r w:rsidRPr="001C118D">
        <w:rPr>
          <w:lang w:eastAsia="ko-KR"/>
        </w:rPr>
        <w:t>.304 [2</w:t>
      </w:r>
      <w:r w:rsidRPr="001C118D">
        <w:rPr>
          <w:lang w:val="en-US" w:eastAsia="ko-KR"/>
        </w:rPr>
        <w:t>9</w:t>
      </w:r>
      <w:r w:rsidRPr="001C118D">
        <w:rPr>
          <w:lang w:eastAsia="ko-KR"/>
        </w:rPr>
        <w:t xml:space="preserve">]. If the </w:t>
      </w:r>
      <w:r w:rsidRPr="001C118D">
        <w:rPr>
          <w:i/>
          <w:lang w:eastAsia="ko-KR"/>
        </w:rPr>
        <w:t>Paging Time Window</w:t>
      </w:r>
      <w:r w:rsidRPr="001C118D">
        <w:rPr>
          <w:lang w:eastAsia="ko-KR"/>
        </w:rPr>
        <w:t xml:space="preserve"> IE is included in the </w:t>
      </w:r>
      <w:r w:rsidRPr="001C118D">
        <w:rPr>
          <w:i/>
          <w:lang w:eastAsia="ko-KR"/>
        </w:rPr>
        <w:t xml:space="preserve">Paging </w:t>
      </w:r>
      <w:proofErr w:type="spellStart"/>
      <w:r w:rsidRPr="001C118D">
        <w:rPr>
          <w:i/>
          <w:lang w:eastAsia="ko-KR"/>
        </w:rPr>
        <w:t>eDRX</w:t>
      </w:r>
      <w:proofErr w:type="spellEnd"/>
      <w:r w:rsidRPr="001C118D">
        <w:rPr>
          <w:i/>
          <w:lang w:eastAsia="ko-KR"/>
        </w:rPr>
        <w:t xml:space="preserve"> Information</w:t>
      </w:r>
      <w:r w:rsidRPr="001C118D">
        <w:rPr>
          <w:lang w:eastAsia="ko-KR"/>
        </w:rPr>
        <w:t xml:space="preserve"> IE, the NG-RAN node shall take this information into account to determine the UE’s paging occasion according to TS 36.304 [</w:t>
      </w:r>
      <w:r w:rsidRPr="001C118D">
        <w:rPr>
          <w:lang w:val="en-US" w:eastAsia="ko-KR"/>
        </w:rPr>
        <w:t>29</w:t>
      </w:r>
      <w:r w:rsidRPr="001C118D">
        <w:rPr>
          <w:lang w:eastAsia="ko-KR"/>
        </w:rPr>
        <w:t xml:space="preserve">]. The NG-RAN node should </w:t>
      </w:r>
      <w:proofErr w:type="gramStart"/>
      <w:r w:rsidRPr="001C118D">
        <w:rPr>
          <w:lang w:eastAsia="ko-KR"/>
        </w:rPr>
        <w:t>take into account</w:t>
      </w:r>
      <w:proofErr w:type="gramEnd"/>
      <w:r w:rsidRPr="001C118D">
        <w:rPr>
          <w:lang w:eastAsia="ko-KR"/>
        </w:rPr>
        <w:t xml:space="preserve"> the reception time of the PAGING message on the </w:t>
      </w:r>
      <w:r w:rsidRPr="001C118D">
        <w:rPr>
          <w:lang w:val="en-US" w:eastAsia="ko-KR"/>
        </w:rPr>
        <w:t>NGAP</w:t>
      </w:r>
      <w:r w:rsidRPr="001C118D">
        <w:rPr>
          <w:lang w:eastAsia="ko-KR"/>
        </w:rPr>
        <w:t xml:space="preserve"> interface to determine when to page the UE.</w:t>
      </w:r>
    </w:p>
    <w:p w14:paraId="27CF845E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If the </w:t>
      </w:r>
      <w:r w:rsidRPr="001C118D">
        <w:rPr>
          <w:i/>
          <w:iCs/>
          <w:lang w:eastAsia="ko-KR"/>
        </w:rPr>
        <w:t xml:space="preserve">CE-mode-B </w:t>
      </w:r>
      <w:r w:rsidRPr="001C118D">
        <w:rPr>
          <w:rFonts w:eastAsia="Batang"/>
          <w:i/>
          <w:lang w:eastAsia="ko-KR"/>
        </w:rPr>
        <w:t>Restricted</w:t>
      </w:r>
      <w:r w:rsidRPr="001C118D">
        <w:rPr>
          <w:rFonts w:eastAsia="Batang"/>
          <w:lang w:eastAsia="ko-KR"/>
        </w:rPr>
        <w:t xml:space="preserve"> IE</w:t>
      </w:r>
      <w:r w:rsidRPr="001C118D">
        <w:rPr>
          <w:lang w:eastAsia="ko-KR"/>
        </w:rPr>
        <w:t xml:space="preserve"> is included in the PAGING message and the </w:t>
      </w:r>
      <w:r w:rsidRPr="001C118D">
        <w:rPr>
          <w:rFonts w:eastAsia="Batang"/>
          <w:i/>
          <w:lang w:eastAsia="ko-KR"/>
        </w:rPr>
        <w:t>Enhanced Coverage Restriction</w:t>
      </w:r>
      <w:r w:rsidRPr="001C118D">
        <w:rPr>
          <w:rFonts w:eastAsia="Batang"/>
          <w:lang w:eastAsia="ko-KR"/>
        </w:rPr>
        <w:t xml:space="preserve"> IE is not set to </w:t>
      </w:r>
      <w:r w:rsidRPr="001C118D">
        <w:rPr>
          <w:lang w:eastAsia="ko-KR"/>
        </w:rPr>
        <w:t>"</w:t>
      </w:r>
      <w:r w:rsidRPr="001C118D">
        <w:rPr>
          <w:rFonts w:eastAsia="Batang"/>
          <w:iCs/>
          <w:lang w:eastAsia="ko-KR"/>
        </w:rPr>
        <w:t>restricted</w:t>
      </w:r>
      <w:r w:rsidRPr="001C118D">
        <w:rPr>
          <w:lang w:eastAsia="ko-KR"/>
        </w:rPr>
        <w:t>", the NG-RAN node shall, if supported, use it as defined in TS</w:t>
      </w:r>
      <w:r w:rsidRPr="001C118D">
        <w:rPr>
          <w:lang w:val="en-US" w:eastAsia="ko-KR"/>
        </w:rPr>
        <w:t xml:space="preserve"> 23.501 [9]</w:t>
      </w:r>
      <w:r w:rsidRPr="001C118D">
        <w:rPr>
          <w:lang w:eastAsia="ko-KR"/>
        </w:rPr>
        <w:t>.</w:t>
      </w:r>
    </w:p>
    <w:p w14:paraId="5F15E2DD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rFonts w:eastAsia="SimSun"/>
          <w:lang w:eastAsia="ko-KR"/>
        </w:rPr>
        <w:t xml:space="preserve">If the </w:t>
      </w:r>
      <w:r w:rsidRPr="001C118D">
        <w:rPr>
          <w:rFonts w:eastAsia="SimSun"/>
          <w:i/>
          <w:lang w:eastAsia="ko-KR"/>
        </w:rPr>
        <w:t xml:space="preserve">NPN Paging Assistance Information </w:t>
      </w:r>
      <w:r w:rsidRPr="001C118D">
        <w:rPr>
          <w:rFonts w:eastAsia="SimSun"/>
          <w:lang w:eastAsia="ko-KR"/>
        </w:rPr>
        <w:t xml:space="preserve">IE is </w:t>
      </w:r>
      <w:r w:rsidRPr="001C118D">
        <w:rPr>
          <w:lang w:eastAsia="ko-KR"/>
        </w:rPr>
        <w:t xml:space="preserve">included in the </w:t>
      </w:r>
      <w:r w:rsidRPr="001C118D">
        <w:rPr>
          <w:i/>
          <w:lang w:eastAsia="ko-KR"/>
        </w:rPr>
        <w:t>Assistance Data for Paging</w:t>
      </w:r>
      <w:r w:rsidRPr="001C118D">
        <w:rPr>
          <w:lang w:eastAsia="ko-KR"/>
        </w:rPr>
        <w:t xml:space="preserve"> IE</w:t>
      </w:r>
      <w:r w:rsidRPr="001C118D">
        <w:rPr>
          <w:rFonts w:eastAsia="SimSun"/>
          <w:lang w:eastAsia="ko-KR"/>
        </w:rPr>
        <w:t>, the NG-RAN node may take it into account when determining the cells where paging will be performed.</w:t>
      </w:r>
    </w:p>
    <w:p w14:paraId="46F297BD" w14:textId="564BA584" w:rsidR="00E8096E" w:rsidRPr="001C118D" w:rsidRDefault="00E8096E" w:rsidP="00E8096E">
      <w:pPr>
        <w:overflowPunct w:val="0"/>
        <w:autoSpaceDE w:val="0"/>
        <w:autoSpaceDN w:val="0"/>
        <w:adjustRightInd w:val="0"/>
        <w:textAlignment w:val="baseline"/>
        <w:rPr>
          <w:ins w:id="44" w:author="Ericsson" w:date="2021-07-26T14:52:00Z"/>
          <w:lang w:eastAsia="ko-KR"/>
        </w:rPr>
      </w:pPr>
      <w:ins w:id="45" w:author="Ericsson" w:date="2021-07-26T14:52:00Z">
        <w:r w:rsidRPr="001C118D">
          <w:rPr>
            <w:lang w:eastAsia="ko-KR"/>
          </w:rPr>
          <w:t xml:space="preserve">If the </w:t>
        </w:r>
        <w:proofErr w:type="spellStart"/>
        <w:r>
          <w:rPr>
            <w:i/>
            <w:iCs/>
            <w:lang w:eastAsia="ko-KR"/>
          </w:rPr>
          <w:t>RedCap</w:t>
        </w:r>
        <w:proofErr w:type="spellEnd"/>
        <w:r>
          <w:rPr>
            <w:i/>
            <w:iCs/>
            <w:lang w:eastAsia="ko-KR"/>
          </w:rPr>
          <w:t xml:space="preserve"> </w:t>
        </w:r>
        <w:r w:rsidRPr="001C118D">
          <w:rPr>
            <w:i/>
            <w:lang w:eastAsia="ko-KR"/>
          </w:rPr>
          <w:t xml:space="preserve">Paging </w:t>
        </w:r>
        <w:proofErr w:type="spellStart"/>
        <w:r w:rsidRPr="001C118D">
          <w:rPr>
            <w:i/>
            <w:lang w:eastAsia="ko-KR"/>
          </w:rPr>
          <w:t>eDRX</w:t>
        </w:r>
        <w:proofErr w:type="spellEnd"/>
        <w:r w:rsidRPr="001C118D">
          <w:rPr>
            <w:i/>
            <w:lang w:eastAsia="ko-KR"/>
          </w:rPr>
          <w:t xml:space="preserve"> Information</w:t>
        </w:r>
        <w:r w:rsidRPr="001C118D">
          <w:rPr>
            <w:lang w:eastAsia="ko-KR"/>
          </w:rPr>
          <w:t xml:space="preserve"> IE is included in the PAGING message, the NG-RAN node shall, if supported, use it according to TS 3</w:t>
        </w:r>
      </w:ins>
      <w:ins w:id="46" w:author="Ericsson" w:date="2021-07-26T14:53:00Z">
        <w:r>
          <w:rPr>
            <w:lang w:val="en-US" w:eastAsia="ko-KR"/>
          </w:rPr>
          <w:t>8</w:t>
        </w:r>
      </w:ins>
      <w:ins w:id="47" w:author="Ericsson" w:date="2021-07-26T14:52:00Z">
        <w:r w:rsidRPr="001C118D">
          <w:rPr>
            <w:lang w:eastAsia="ko-KR"/>
          </w:rPr>
          <w:t>.304 [</w:t>
        </w:r>
      </w:ins>
      <w:ins w:id="48" w:author="Ericsson" w:date="2021-07-26T14:53:00Z">
        <w:r>
          <w:rPr>
            <w:lang w:eastAsia="ko-KR"/>
          </w:rPr>
          <w:t>12</w:t>
        </w:r>
      </w:ins>
      <w:ins w:id="49" w:author="Ericsson" w:date="2021-07-26T14:52:00Z">
        <w:r w:rsidRPr="001C118D">
          <w:rPr>
            <w:lang w:eastAsia="ko-KR"/>
          </w:rPr>
          <w:t xml:space="preserve">]. If the </w:t>
        </w:r>
      </w:ins>
      <w:proofErr w:type="spellStart"/>
      <w:ins w:id="50" w:author="Ericsson" w:date="2021-07-26T14:54:00Z">
        <w:r>
          <w:rPr>
            <w:i/>
            <w:iCs/>
            <w:lang w:eastAsia="ko-KR"/>
          </w:rPr>
          <w:t>RedCap</w:t>
        </w:r>
        <w:proofErr w:type="spellEnd"/>
        <w:r>
          <w:rPr>
            <w:i/>
            <w:iCs/>
            <w:lang w:eastAsia="ko-KR"/>
          </w:rPr>
          <w:t xml:space="preserve"> </w:t>
        </w:r>
      </w:ins>
      <w:ins w:id="51" w:author="Ericsson" w:date="2021-07-26T14:52:00Z">
        <w:r w:rsidRPr="001C118D">
          <w:rPr>
            <w:i/>
            <w:lang w:eastAsia="ko-KR"/>
          </w:rPr>
          <w:t>Paging Time Window</w:t>
        </w:r>
        <w:r w:rsidRPr="001C118D">
          <w:rPr>
            <w:lang w:eastAsia="ko-KR"/>
          </w:rPr>
          <w:t xml:space="preserve"> IE is included in the </w:t>
        </w:r>
      </w:ins>
      <w:proofErr w:type="spellStart"/>
      <w:ins w:id="52" w:author="Ericsson" w:date="2021-07-26T14:54:00Z">
        <w:r>
          <w:rPr>
            <w:i/>
            <w:iCs/>
            <w:lang w:eastAsia="ko-KR"/>
          </w:rPr>
          <w:t>RedCap</w:t>
        </w:r>
        <w:proofErr w:type="spellEnd"/>
        <w:r>
          <w:rPr>
            <w:i/>
            <w:iCs/>
            <w:lang w:eastAsia="ko-KR"/>
          </w:rPr>
          <w:t xml:space="preserve"> </w:t>
        </w:r>
      </w:ins>
      <w:ins w:id="53" w:author="Ericsson" w:date="2021-07-26T14:52:00Z">
        <w:r w:rsidRPr="001C118D">
          <w:rPr>
            <w:i/>
            <w:lang w:eastAsia="ko-KR"/>
          </w:rPr>
          <w:t xml:space="preserve">Paging </w:t>
        </w:r>
        <w:proofErr w:type="spellStart"/>
        <w:r w:rsidRPr="001C118D">
          <w:rPr>
            <w:i/>
            <w:lang w:eastAsia="ko-KR"/>
          </w:rPr>
          <w:t>eDRX</w:t>
        </w:r>
        <w:proofErr w:type="spellEnd"/>
        <w:r w:rsidRPr="001C118D">
          <w:rPr>
            <w:i/>
            <w:lang w:eastAsia="ko-KR"/>
          </w:rPr>
          <w:t xml:space="preserve"> Information</w:t>
        </w:r>
        <w:r w:rsidRPr="001C118D">
          <w:rPr>
            <w:lang w:eastAsia="ko-KR"/>
          </w:rPr>
          <w:t xml:space="preserve"> IE, the NG-RAN node shall take this information into account to determine the UE’s paging occasion according to TS 3</w:t>
        </w:r>
      </w:ins>
      <w:ins w:id="54" w:author="Ericsson" w:date="2021-07-26T14:54:00Z">
        <w:r>
          <w:rPr>
            <w:lang w:eastAsia="ko-KR"/>
          </w:rPr>
          <w:t>8</w:t>
        </w:r>
      </w:ins>
      <w:ins w:id="55" w:author="Ericsson" w:date="2021-07-26T14:52:00Z">
        <w:r w:rsidRPr="001C118D">
          <w:rPr>
            <w:lang w:eastAsia="ko-KR"/>
          </w:rPr>
          <w:t>.304 [</w:t>
        </w:r>
      </w:ins>
      <w:ins w:id="56" w:author="Ericsson" w:date="2021-07-26T14:54:00Z">
        <w:r>
          <w:rPr>
            <w:lang w:val="en-US" w:eastAsia="ko-KR"/>
          </w:rPr>
          <w:t>12</w:t>
        </w:r>
      </w:ins>
      <w:ins w:id="57" w:author="Ericsson" w:date="2021-07-26T14:52:00Z">
        <w:r w:rsidRPr="001C118D">
          <w:rPr>
            <w:lang w:eastAsia="ko-KR"/>
          </w:rPr>
          <w:t xml:space="preserve">]. The NG-RAN node should </w:t>
        </w:r>
        <w:proofErr w:type="gramStart"/>
        <w:r w:rsidRPr="001C118D">
          <w:rPr>
            <w:lang w:eastAsia="ko-KR"/>
          </w:rPr>
          <w:t>take into account</w:t>
        </w:r>
        <w:proofErr w:type="gramEnd"/>
        <w:r w:rsidRPr="001C118D">
          <w:rPr>
            <w:lang w:eastAsia="ko-KR"/>
          </w:rPr>
          <w:t xml:space="preserve"> the reception time of the PAGING message on the </w:t>
        </w:r>
        <w:r w:rsidRPr="001C118D">
          <w:rPr>
            <w:lang w:val="en-US" w:eastAsia="ko-KR"/>
          </w:rPr>
          <w:t>NGAP</w:t>
        </w:r>
        <w:r w:rsidRPr="001C118D">
          <w:rPr>
            <w:lang w:eastAsia="ko-KR"/>
          </w:rPr>
          <w:t xml:space="preserve"> interface to determine when to page the UE.</w:t>
        </w:r>
      </w:ins>
    </w:p>
    <w:p w14:paraId="04F30BE0" w14:textId="77777777" w:rsidR="00E8096E" w:rsidRPr="00E8096E" w:rsidRDefault="00E8096E" w:rsidP="00E8096E">
      <w:pPr>
        <w:rPr>
          <w:ins w:id="58" w:author="Ericsson" w:date="2021-07-26T15:00:00Z"/>
        </w:rPr>
        <w:sectPr w:rsidR="00E8096E" w:rsidRPr="00E8096E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59" w:author="Ericsson" w:date="2021-07-26T15:00:00Z">
        <w:r>
          <w:rPr>
            <w:noProof/>
          </w:rPr>
          <w:t>Editor’s note: it is FFS whether the same information can be supported for NR UE. If yes, “RedCap” can be replaced by “NR” in the IE’s name</w:t>
        </w:r>
      </w:ins>
    </w:p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5F76DEE" w14:textId="77777777" w:rsidR="001C118D" w:rsidRPr="001C118D" w:rsidRDefault="001C118D" w:rsidP="001C11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0" w:name="_Toc20954914"/>
      <w:bookmarkStart w:id="61" w:name="_Toc29503351"/>
      <w:bookmarkStart w:id="62" w:name="_Toc29503935"/>
      <w:bookmarkStart w:id="63" w:name="_Toc29504519"/>
      <w:bookmarkStart w:id="64" w:name="_Toc36552965"/>
      <w:bookmarkStart w:id="65" w:name="_Toc36554692"/>
      <w:bookmarkStart w:id="66" w:name="_Toc45651982"/>
      <w:bookmarkStart w:id="67" w:name="_Toc45658414"/>
      <w:bookmarkStart w:id="68" w:name="_Toc45720234"/>
      <w:bookmarkStart w:id="69" w:name="_Toc45798114"/>
      <w:bookmarkStart w:id="70" w:name="_Toc45897503"/>
      <w:bookmarkStart w:id="71" w:name="_Toc51745707"/>
      <w:bookmarkStart w:id="72" w:name="_Toc64445971"/>
      <w:bookmarkStart w:id="73" w:name="_Toc73981841"/>
      <w:r w:rsidRPr="001C118D">
        <w:rPr>
          <w:rFonts w:ascii="Arial" w:hAnsi="Arial"/>
          <w:sz w:val="28"/>
          <w:lang w:eastAsia="ko-KR"/>
        </w:rPr>
        <w:t>8.6.1</w:t>
      </w:r>
      <w:r w:rsidRPr="001C118D">
        <w:rPr>
          <w:rFonts w:ascii="Arial" w:hAnsi="Arial"/>
          <w:sz w:val="28"/>
          <w:lang w:eastAsia="ko-KR"/>
        </w:rPr>
        <w:tab/>
        <w:t>Initial UE Message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040F504" w14:textId="77777777" w:rsidR="001C118D" w:rsidRPr="001C118D" w:rsidRDefault="001C118D" w:rsidP="001C11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4" w:name="_Toc20954915"/>
      <w:bookmarkStart w:id="75" w:name="_Toc29503352"/>
      <w:bookmarkStart w:id="76" w:name="_Toc29503936"/>
      <w:bookmarkStart w:id="77" w:name="_Toc29504520"/>
      <w:bookmarkStart w:id="78" w:name="_Toc36552966"/>
      <w:bookmarkStart w:id="79" w:name="_Toc36554693"/>
      <w:bookmarkStart w:id="80" w:name="_Toc45651983"/>
      <w:bookmarkStart w:id="81" w:name="_Toc45658415"/>
      <w:bookmarkStart w:id="82" w:name="_Toc45720235"/>
      <w:bookmarkStart w:id="83" w:name="_Toc45798115"/>
      <w:bookmarkStart w:id="84" w:name="_Toc45897504"/>
      <w:bookmarkStart w:id="85" w:name="_Toc51745708"/>
      <w:bookmarkStart w:id="86" w:name="_Toc64445972"/>
      <w:bookmarkStart w:id="87" w:name="_Toc73981842"/>
      <w:r w:rsidRPr="001C118D">
        <w:rPr>
          <w:rFonts w:ascii="Arial" w:hAnsi="Arial"/>
          <w:sz w:val="24"/>
          <w:lang w:eastAsia="ko-KR"/>
        </w:rPr>
        <w:t>8.6.1.1</w:t>
      </w:r>
      <w:r w:rsidRPr="001C118D">
        <w:rPr>
          <w:rFonts w:ascii="Arial" w:hAnsi="Arial"/>
          <w:sz w:val="24"/>
          <w:lang w:eastAsia="ko-KR"/>
        </w:rPr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70489AA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The Initial UE Message procedure is used when the NG-RAN node has received from </w:t>
      </w:r>
      <w:r w:rsidRPr="001C118D">
        <w:rPr>
          <w:rFonts w:eastAsia="Batang"/>
          <w:lang w:eastAsia="ko-KR"/>
        </w:rPr>
        <w:t xml:space="preserve">the </w:t>
      </w:r>
      <w:r w:rsidRPr="001C118D">
        <w:rPr>
          <w:lang w:eastAsia="ko-KR"/>
        </w:rPr>
        <w:t xml:space="preserve">radio interface </w:t>
      </w:r>
      <w:r w:rsidRPr="001C118D">
        <w:rPr>
          <w:rFonts w:eastAsia="MS Mincho"/>
          <w:lang w:eastAsia="ko-KR"/>
        </w:rPr>
        <w:t xml:space="preserve">the </w:t>
      </w:r>
      <w:r w:rsidRPr="001C118D">
        <w:rPr>
          <w:lang w:eastAsia="ko-KR"/>
        </w:rPr>
        <w:t xml:space="preserve">first uplink NAS message to be forwarded to an </w:t>
      </w:r>
      <w:r w:rsidRPr="001C118D">
        <w:rPr>
          <w:rFonts w:eastAsia="Batang"/>
          <w:lang w:eastAsia="ko-KR"/>
        </w:rPr>
        <w:t>AMF</w:t>
      </w:r>
      <w:r w:rsidRPr="001C118D">
        <w:rPr>
          <w:lang w:eastAsia="ko-KR"/>
        </w:rPr>
        <w:t xml:space="preserve">. </w:t>
      </w:r>
    </w:p>
    <w:p w14:paraId="34222603" w14:textId="77777777" w:rsidR="001C118D" w:rsidRPr="001C118D" w:rsidRDefault="001C118D" w:rsidP="001C11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8" w:name="_Toc20954916"/>
      <w:bookmarkStart w:id="89" w:name="_Toc29503353"/>
      <w:bookmarkStart w:id="90" w:name="_Toc29503937"/>
      <w:bookmarkStart w:id="91" w:name="_Toc29504521"/>
      <w:bookmarkStart w:id="92" w:name="_Toc36552967"/>
      <w:bookmarkStart w:id="93" w:name="_Toc36554694"/>
      <w:bookmarkStart w:id="94" w:name="_Toc45651984"/>
      <w:bookmarkStart w:id="95" w:name="_Toc45658416"/>
      <w:bookmarkStart w:id="96" w:name="_Toc45720236"/>
      <w:bookmarkStart w:id="97" w:name="_Toc45798116"/>
      <w:bookmarkStart w:id="98" w:name="_Toc45897505"/>
      <w:bookmarkStart w:id="99" w:name="_Toc51745709"/>
      <w:bookmarkStart w:id="100" w:name="_Toc64445973"/>
      <w:bookmarkStart w:id="101" w:name="_Toc73981843"/>
      <w:r w:rsidRPr="001C118D">
        <w:rPr>
          <w:rFonts w:ascii="Arial" w:hAnsi="Arial"/>
          <w:sz w:val="24"/>
          <w:lang w:eastAsia="ko-KR"/>
        </w:rPr>
        <w:t>8.6.1.2</w:t>
      </w:r>
      <w:r w:rsidRPr="001C118D">
        <w:rPr>
          <w:rFonts w:ascii="Arial" w:hAnsi="Arial"/>
          <w:sz w:val="24"/>
          <w:lang w:eastAsia="ko-KR"/>
        </w:rPr>
        <w:tab/>
        <w:t>Successful Operation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1D19001B" w14:textId="77777777" w:rsidR="001C118D" w:rsidRPr="001C118D" w:rsidRDefault="003819E4" w:rsidP="001C11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01758EE4">
          <v:shape id="_x0000_i1026" type="#_x0000_t75" style="width:344.55pt;height:121.05pt">
            <v:imagedata r:id="rId20" o:title=""/>
          </v:shape>
        </w:pict>
      </w:r>
    </w:p>
    <w:p w14:paraId="6325DC6E" w14:textId="77777777" w:rsidR="001C118D" w:rsidRPr="001C118D" w:rsidRDefault="001C118D" w:rsidP="001C118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C118D">
        <w:rPr>
          <w:rFonts w:ascii="Arial" w:hAnsi="Arial"/>
          <w:b/>
          <w:lang w:eastAsia="ko-KR"/>
        </w:rPr>
        <w:t>Figure 8.6.1.2-1: Initial UE message</w:t>
      </w:r>
    </w:p>
    <w:p w14:paraId="3E8652E2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noProof/>
          <w:lang w:eastAsia="ko-KR"/>
        </w:rPr>
        <w:t>The NG-RAN node</w:t>
      </w:r>
      <w:r w:rsidRPr="001C118D">
        <w:rPr>
          <w:lang w:eastAsia="ko-KR"/>
        </w:rPr>
        <w:t xml:space="preserve"> </w:t>
      </w:r>
      <w:r w:rsidRPr="001C118D">
        <w:rPr>
          <w:noProof/>
          <w:lang w:eastAsia="ko-KR"/>
        </w:rPr>
        <w:t>initiates the procedure by sending an INITIAL UE MESSAGE message to the AMF</w:t>
      </w:r>
      <w:r w:rsidRPr="001C118D">
        <w:rPr>
          <w:lang w:eastAsia="ko-KR"/>
        </w:rPr>
        <w:t xml:space="preserve">. The NG-RAN node shall allocate a unique </w:t>
      </w:r>
      <w:r w:rsidRPr="001C118D">
        <w:rPr>
          <w:lang w:eastAsia="zh-CN"/>
        </w:rPr>
        <w:t>RAN UE NGAP ID</w:t>
      </w:r>
      <w:r w:rsidRPr="001C118D">
        <w:rPr>
          <w:lang w:eastAsia="ko-KR"/>
        </w:rPr>
        <w:t xml:space="preserve"> to be used for the UE and the NG-RAN node shall include this identity in the INITIAL UE MESSAGE </w:t>
      </w:r>
      <w:proofErr w:type="spellStart"/>
      <w:r w:rsidRPr="001C118D">
        <w:rPr>
          <w:lang w:eastAsia="ko-KR"/>
        </w:rPr>
        <w:t>message</w:t>
      </w:r>
      <w:proofErr w:type="spellEnd"/>
      <w:r w:rsidRPr="001C118D">
        <w:rPr>
          <w:lang w:eastAsia="ko-KR"/>
        </w:rPr>
        <w:t xml:space="preserve">. </w:t>
      </w:r>
    </w:p>
    <w:p w14:paraId="422689A9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The </w:t>
      </w:r>
      <w:r w:rsidRPr="001C118D">
        <w:rPr>
          <w:i/>
          <w:lang w:eastAsia="ko-KR"/>
        </w:rPr>
        <w:t>NAS-PDU</w:t>
      </w:r>
      <w:r w:rsidRPr="001C118D">
        <w:rPr>
          <w:lang w:eastAsia="ko-KR"/>
        </w:rPr>
        <w:t xml:space="preserve"> IE contains a UE – AMF message that is transferred without interpretation in the NG-RAN node.</w:t>
      </w:r>
    </w:p>
    <w:p w14:paraId="5B7BDEE7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In case of network sharing, the selected PLMN is indicated by the </w:t>
      </w:r>
      <w:r w:rsidRPr="001C118D">
        <w:rPr>
          <w:i/>
          <w:lang w:eastAsia="ko-KR"/>
        </w:rPr>
        <w:t>PLMN Identity</w:t>
      </w:r>
      <w:r w:rsidRPr="001C118D">
        <w:rPr>
          <w:lang w:eastAsia="ko-KR"/>
        </w:rPr>
        <w:t xml:space="preserve"> IE within the </w:t>
      </w:r>
      <w:r w:rsidRPr="001C118D">
        <w:rPr>
          <w:i/>
          <w:lang w:eastAsia="ko-KR"/>
        </w:rPr>
        <w:t>TAI</w:t>
      </w:r>
      <w:r w:rsidRPr="001C118D">
        <w:rPr>
          <w:lang w:eastAsia="ko-KR"/>
        </w:rPr>
        <w:t xml:space="preserve"> IE included in the INITIAL UE MESSAGE </w:t>
      </w:r>
      <w:proofErr w:type="spellStart"/>
      <w:r w:rsidRPr="001C118D">
        <w:rPr>
          <w:lang w:eastAsia="ko-KR"/>
        </w:rPr>
        <w:t>message</w:t>
      </w:r>
      <w:proofErr w:type="spellEnd"/>
      <w:r w:rsidRPr="001C118D">
        <w:rPr>
          <w:lang w:eastAsia="ko-KR"/>
        </w:rPr>
        <w:t>.</w:t>
      </w:r>
    </w:p>
    <w:p w14:paraId="3A231AD6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When the NG-RAN node has received from the radio interface the </w:t>
      </w:r>
      <w:r w:rsidRPr="001C118D">
        <w:rPr>
          <w:i/>
          <w:lang w:eastAsia="ko-KR"/>
        </w:rPr>
        <w:t>5G-S-TMSI</w:t>
      </w:r>
      <w:r w:rsidRPr="001C118D">
        <w:rPr>
          <w:lang w:eastAsia="ko-KR"/>
        </w:rPr>
        <w:t xml:space="preserve"> IE, it shall include it in the INITIAL UE MESSAGE </w:t>
      </w:r>
      <w:proofErr w:type="spellStart"/>
      <w:r w:rsidRPr="001C118D">
        <w:rPr>
          <w:lang w:eastAsia="ko-KR"/>
        </w:rPr>
        <w:t>message</w:t>
      </w:r>
      <w:proofErr w:type="spellEnd"/>
      <w:r w:rsidRPr="001C118D">
        <w:rPr>
          <w:lang w:eastAsia="ko-KR"/>
        </w:rPr>
        <w:t>.</w:t>
      </w:r>
    </w:p>
    <w:p w14:paraId="6FC95231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If the </w:t>
      </w:r>
      <w:r w:rsidRPr="001C118D">
        <w:rPr>
          <w:i/>
          <w:lang w:eastAsia="ko-KR"/>
        </w:rPr>
        <w:t>AMF Set ID</w:t>
      </w:r>
      <w:r w:rsidRPr="001C118D">
        <w:rPr>
          <w:lang w:eastAsia="ko-KR"/>
        </w:rPr>
        <w:t xml:space="preserve"> IE is included in the INITIAL UE MESSAGE </w:t>
      </w:r>
      <w:proofErr w:type="spellStart"/>
      <w:r w:rsidRPr="001C118D">
        <w:rPr>
          <w:lang w:eastAsia="ko-KR"/>
        </w:rPr>
        <w:t>message</w:t>
      </w:r>
      <w:proofErr w:type="spellEnd"/>
      <w:r w:rsidRPr="001C118D">
        <w:rPr>
          <w:lang w:eastAsia="ko-KR"/>
        </w:rPr>
        <w:t xml:space="preserve"> this indicates that the message is a rerouted message and the AMF shall, if supported, use the IE as described in TS 23.502 [10].</w:t>
      </w:r>
    </w:p>
    <w:p w14:paraId="19630276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If the </w:t>
      </w:r>
      <w:r w:rsidRPr="001C118D">
        <w:rPr>
          <w:i/>
          <w:lang w:eastAsia="ko-KR"/>
        </w:rPr>
        <w:t>UE Context Request</w:t>
      </w:r>
      <w:r w:rsidRPr="001C118D">
        <w:rPr>
          <w:lang w:eastAsia="ko-KR"/>
        </w:rPr>
        <w:t xml:space="preserve"> IE is included in the INITIAL UE MESSAGE </w:t>
      </w:r>
      <w:proofErr w:type="spellStart"/>
      <w:r w:rsidRPr="001C118D">
        <w:rPr>
          <w:lang w:eastAsia="ko-KR"/>
        </w:rPr>
        <w:t>message</w:t>
      </w:r>
      <w:proofErr w:type="spellEnd"/>
      <w:r w:rsidRPr="001C118D">
        <w:rPr>
          <w:lang w:eastAsia="ko-KR"/>
        </w:rPr>
        <w:t xml:space="preserve"> the AMF shall trigger an Initial Context Setup procedure towards the NG-RAN node.</w:t>
      </w:r>
    </w:p>
    <w:p w14:paraId="066228A3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C118D">
        <w:rPr>
          <w:noProof/>
          <w:lang w:eastAsia="ko-KR"/>
        </w:rPr>
        <w:t xml:space="preserve">If the </w:t>
      </w:r>
      <w:r w:rsidRPr="001C118D">
        <w:rPr>
          <w:i/>
          <w:noProof/>
          <w:lang w:eastAsia="ko-KR"/>
        </w:rPr>
        <w:t>Allowed NSSAI</w:t>
      </w:r>
      <w:r w:rsidRPr="001C118D">
        <w:rPr>
          <w:noProof/>
          <w:lang w:eastAsia="ko-KR"/>
        </w:rPr>
        <w:t xml:space="preserve"> IE is included in the INITIAL UE MESSAGE message the AMF shall use the IE as defined in TS 23.502 [10].</w:t>
      </w:r>
    </w:p>
    <w:p w14:paraId="7EBD986D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If the </w:t>
      </w:r>
      <w:r w:rsidRPr="001C118D">
        <w:rPr>
          <w:rFonts w:hint="eastAsia"/>
          <w:i/>
          <w:iCs/>
          <w:szCs w:val="22"/>
          <w:lang w:val="en-US" w:eastAsia="zh-CN"/>
        </w:rPr>
        <w:t>Source to Target AMF Information Reroute</w:t>
      </w:r>
      <w:r w:rsidRPr="001C118D">
        <w:rPr>
          <w:rFonts w:hint="eastAsia"/>
          <w:i/>
          <w:sz w:val="21"/>
          <w:szCs w:val="22"/>
          <w:lang w:val="en-US" w:eastAsia="zh-CN"/>
        </w:rPr>
        <w:t xml:space="preserve"> </w:t>
      </w:r>
      <w:r w:rsidRPr="001C118D">
        <w:rPr>
          <w:rFonts w:cs="Arial" w:hint="eastAsia"/>
          <w:szCs w:val="18"/>
          <w:lang w:val="en-US" w:eastAsia="zh-CN"/>
        </w:rPr>
        <w:t>IE</w:t>
      </w:r>
      <w:r w:rsidRPr="001C118D">
        <w:rPr>
          <w:lang w:eastAsia="ko-KR"/>
        </w:rPr>
        <w:t xml:space="preserve"> is included in the INITIAL UE MESSAGE </w:t>
      </w:r>
      <w:proofErr w:type="spellStart"/>
      <w:r w:rsidRPr="001C118D">
        <w:rPr>
          <w:lang w:eastAsia="ko-KR"/>
        </w:rPr>
        <w:t>message</w:t>
      </w:r>
      <w:proofErr w:type="spellEnd"/>
      <w:r w:rsidRPr="001C118D">
        <w:rPr>
          <w:lang w:eastAsia="ko-KR"/>
        </w:rPr>
        <w:t xml:space="preserve"> the AMF shall use the IE as defined in TS 23.502 [10]</w:t>
      </w:r>
      <w:r w:rsidRPr="001C118D">
        <w:rPr>
          <w:rFonts w:hint="eastAsia"/>
          <w:lang w:val="en-US" w:eastAsia="zh-CN"/>
        </w:rPr>
        <w:t>.</w:t>
      </w:r>
    </w:p>
    <w:p w14:paraId="4A8D9C09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noProof/>
          <w:lang w:eastAsia="ko-KR"/>
        </w:rPr>
        <w:t xml:space="preserve">If the </w:t>
      </w:r>
      <w:r w:rsidRPr="001C118D">
        <w:rPr>
          <w:i/>
          <w:noProof/>
          <w:lang w:eastAsia="ko-KR"/>
        </w:rPr>
        <w:t>IAB Node Indication</w:t>
      </w:r>
      <w:r w:rsidRPr="001C118D">
        <w:rPr>
          <w:noProof/>
          <w:lang w:eastAsia="ko-KR"/>
        </w:rPr>
        <w:t xml:space="preserve"> IE is included in the INITIAL UE MESSAGE message, the AMF shall </w:t>
      </w:r>
      <w:r w:rsidRPr="001C118D">
        <w:rPr>
          <w:bCs/>
          <w:lang w:eastAsia="ko-KR"/>
        </w:rPr>
        <w:t>consider that the message is related to an IAB node</w:t>
      </w:r>
      <w:r w:rsidRPr="001C118D">
        <w:rPr>
          <w:noProof/>
          <w:lang w:eastAsia="ko-KR"/>
        </w:rPr>
        <w:t>.</w:t>
      </w:r>
    </w:p>
    <w:p w14:paraId="35A7EAA6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If the </w:t>
      </w:r>
      <w:r w:rsidRPr="001C118D">
        <w:rPr>
          <w:i/>
          <w:lang w:eastAsia="ko-KR"/>
        </w:rPr>
        <w:t>CE-mode-B Support Indicator</w:t>
      </w:r>
      <w:r w:rsidRPr="001C118D">
        <w:rPr>
          <w:lang w:eastAsia="ko-KR"/>
        </w:rPr>
        <w:t xml:space="preserve"> IE is included in the INITIAL UE MESSAGE </w:t>
      </w:r>
      <w:proofErr w:type="spellStart"/>
      <w:r w:rsidRPr="001C118D">
        <w:rPr>
          <w:lang w:eastAsia="ko-KR"/>
        </w:rPr>
        <w:t>message</w:t>
      </w:r>
      <w:proofErr w:type="spellEnd"/>
      <w:r w:rsidRPr="001C118D">
        <w:rPr>
          <w:lang w:eastAsia="ko-KR"/>
        </w:rPr>
        <w:t xml:space="preserve"> and set to "supported", the </w:t>
      </w:r>
      <w:r w:rsidRPr="001C118D">
        <w:rPr>
          <w:lang w:val="en-US" w:eastAsia="ko-KR"/>
        </w:rPr>
        <w:t xml:space="preserve">AMF </w:t>
      </w:r>
      <w:r w:rsidRPr="001C118D">
        <w:rPr>
          <w:lang w:eastAsia="ko-KR"/>
        </w:rPr>
        <w:t xml:space="preserve">shall, if supported, use the extended NAS timer settings for the UE as specified in TS 23.501 </w:t>
      </w:r>
      <w:r w:rsidRPr="001C118D">
        <w:rPr>
          <w:lang w:val="en-US" w:eastAsia="ko-KR"/>
        </w:rPr>
        <w:t>[9]</w:t>
      </w:r>
      <w:r w:rsidRPr="001C118D">
        <w:rPr>
          <w:lang w:eastAsia="ko-KR"/>
        </w:rPr>
        <w:t>.</w:t>
      </w:r>
    </w:p>
    <w:p w14:paraId="05E1B2EE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If the </w:t>
      </w:r>
      <w:r w:rsidRPr="001C118D">
        <w:rPr>
          <w:i/>
          <w:lang w:eastAsia="ko-KR"/>
        </w:rPr>
        <w:t>LTE-M indication</w:t>
      </w:r>
      <w:r w:rsidRPr="001C118D">
        <w:rPr>
          <w:lang w:eastAsia="ko-KR"/>
        </w:rPr>
        <w:t xml:space="preserve"> IE is included in the INITIAL UE MESSAGE </w:t>
      </w:r>
      <w:proofErr w:type="spellStart"/>
      <w:r w:rsidRPr="001C118D">
        <w:rPr>
          <w:lang w:eastAsia="ko-KR"/>
        </w:rPr>
        <w:t>message</w:t>
      </w:r>
      <w:proofErr w:type="spellEnd"/>
      <w:r w:rsidRPr="001C118D">
        <w:rPr>
          <w:lang w:eastAsia="ko-KR"/>
        </w:rPr>
        <w:t xml:space="preserve"> the AMF shall, if supported, use it according to TS 23.501 [10].</w:t>
      </w:r>
    </w:p>
    <w:p w14:paraId="3E9A1905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If the </w:t>
      </w:r>
      <w:r w:rsidRPr="001C118D">
        <w:rPr>
          <w:i/>
          <w:lang w:eastAsia="ko-KR"/>
        </w:rPr>
        <w:t>EDT Session</w:t>
      </w:r>
      <w:r w:rsidRPr="001C118D">
        <w:rPr>
          <w:lang w:eastAsia="ko-KR"/>
        </w:rPr>
        <w:t xml:space="preserve"> IE set to "true" is included in the INITIAL UE MESSAGE </w:t>
      </w:r>
      <w:proofErr w:type="spellStart"/>
      <w:r w:rsidRPr="001C118D">
        <w:rPr>
          <w:lang w:eastAsia="ko-KR"/>
        </w:rPr>
        <w:t>message</w:t>
      </w:r>
      <w:proofErr w:type="spellEnd"/>
      <w:r w:rsidRPr="001C118D">
        <w:rPr>
          <w:lang w:eastAsia="ko-KR"/>
        </w:rPr>
        <w:t xml:space="preserve"> and the NG-RAN node is an ng-</w:t>
      </w:r>
      <w:proofErr w:type="spellStart"/>
      <w:r w:rsidRPr="001C118D">
        <w:rPr>
          <w:lang w:eastAsia="ko-KR"/>
        </w:rPr>
        <w:t>eNB</w:t>
      </w:r>
      <w:proofErr w:type="spellEnd"/>
      <w:r w:rsidRPr="001C118D">
        <w:rPr>
          <w:lang w:eastAsia="ko-KR"/>
        </w:rPr>
        <w:t xml:space="preserve">, the AMF shall, if supported, consider that the message has been received </w:t>
      </w:r>
      <w:proofErr w:type="gramStart"/>
      <w:r w:rsidRPr="001C118D">
        <w:rPr>
          <w:lang w:eastAsia="ko-KR"/>
        </w:rPr>
        <w:t>as a result of</w:t>
      </w:r>
      <w:proofErr w:type="gramEnd"/>
      <w:r w:rsidRPr="001C118D">
        <w:rPr>
          <w:lang w:eastAsia="ko-KR"/>
        </w:rPr>
        <w:t xml:space="preserve"> an EDT session initiated by the UE.</w:t>
      </w:r>
    </w:p>
    <w:p w14:paraId="38BEB660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lang w:val="en-US" w:eastAsia="zh-CN"/>
        </w:rPr>
      </w:pPr>
      <w:r w:rsidRPr="001C118D">
        <w:rPr>
          <w:rFonts w:eastAsia="MS Mincho"/>
          <w:lang w:val="en-US" w:eastAsia="zh-CN"/>
        </w:rPr>
        <w:t xml:space="preserve">If PNI-NPN related information within the </w:t>
      </w:r>
      <w:r w:rsidRPr="001C118D">
        <w:rPr>
          <w:rFonts w:eastAsia="MS Mincho"/>
          <w:i/>
          <w:lang w:val="en-US" w:eastAsia="zh-CN"/>
        </w:rPr>
        <w:t>NPN Access Information</w:t>
      </w:r>
      <w:r w:rsidRPr="001C118D">
        <w:rPr>
          <w:rFonts w:eastAsia="MS Mincho"/>
          <w:lang w:val="en-US" w:eastAsia="zh-CN"/>
        </w:rPr>
        <w:t xml:space="preserve"> IE is received in the INITIAL UE MESSAGE </w:t>
      </w:r>
      <w:proofErr w:type="spellStart"/>
      <w:r w:rsidRPr="001C118D">
        <w:rPr>
          <w:rFonts w:eastAsia="MS Mincho"/>
          <w:lang w:val="en-US" w:eastAsia="zh-CN"/>
        </w:rPr>
        <w:t>message</w:t>
      </w:r>
      <w:proofErr w:type="spellEnd"/>
      <w:r w:rsidRPr="001C118D">
        <w:rPr>
          <w:rFonts w:eastAsia="MS Mincho"/>
          <w:lang w:val="en-US" w:eastAsia="zh-CN"/>
        </w:rPr>
        <w:t xml:space="preserve">, the AMF shall, if supported, consider that the included information is associated to the cell via which the UE </w:t>
      </w:r>
      <w:r w:rsidRPr="001C118D">
        <w:rPr>
          <w:rFonts w:eastAsia="MS Mincho"/>
          <w:lang w:val="en-US" w:eastAsia="zh-CN"/>
        </w:rPr>
        <w:lastRenderedPageBreak/>
        <w:t xml:space="preserve">has sent the first NAS message, and to the PLMN Identity which is indicated within the </w:t>
      </w:r>
      <w:r w:rsidRPr="001C118D">
        <w:rPr>
          <w:rFonts w:eastAsia="MS Mincho"/>
          <w:i/>
          <w:iCs/>
          <w:lang w:val="en-US" w:eastAsia="zh-CN"/>
        </w:rPr>
        <w:t>TAI</w:t>
      </w:r>
      <w:r w:rsidRPr="001C118D">
        <w:rPr>
          <w:rFonts w:eastAsia="MS Mincho"/>
          <w:lang w:val="en-US" w:eastAsia="zh-CN"/>
        </w:rPr>
        <w:t xml:space="preserve"> IE, and use the included information as specified in TS 23.501 [9].</w:t>
      </w:r>
    </w:p>
    <w:p w14:paraId="07674763" w14:textId="1BF0805D" w:rsidR="001C118D" w:rsidRDefault="001C118D" w:rsidP="001C118D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02" w:author="Ericsson" w:date="2021-07-26T14:57:00Z"/>
          <w:rFonts w:eastAsia="MS Mincho"/>
          <w:lang w:val="en-US" w:eastAsia="zh-CN"/>
        </w:rPr>
      </w:pPr>
      <w:r w:rsidRPr="001C118D">
        <w:rPr>
          <w:rFonts w:eastAsia="MS Mincho"/>
          <w:lang w:val="en-US" w:eastAsia="zh-CN"/>
        </w:rPr>
        <w:t xml:space="preserve">In case of network sharing for SNPNs, the selected SNPN is indicated within the </w:t>
      </w:r>
      <w:r w:rsidRPr="001C118D">
        <w:rPr>
          <w:rFonts w:eastAsia="MS Mincho"/>
          <w:i/>
          <w:iCs/>
          <w:lang w:val="en-US" w:eastAsia="zh-CN"/>
        </w:rPr>
        <w:t>User Location Information</w:t>
      </w:r>
      <w:r w:rsidRPr="001C118D">
        <w:rPr>
          <w:rFonts w:eastAsia="MS Mincho"/>
          <w:lang w:val="en-US" w:eastAsia="zh-CN"/>
        </w:rPr>
        <w:t xml:space="preserve"> IE included in the INITIAL UE MESSAGE </w:t>
      </w:r>
      <w:proofErr w:type="spellStart"/>
      <w:r w:rsidRPr="001C118D">
        <w:rPr>
          <w:rFonts w:eastAsia="MS Mincho"/>
          <w:lang w:val="en-US" w:eastAsia="zh-CN"/>
        </w:rPr>
        <w:t>message</w:t>
      </w:r>
      <w:proofErr w:type="spellEnd"/>
      <w:r w:rsidRPr="001C118D">
        <w:rPr>
          <w:rFonts w:eastAsia="MS Mincho"/>
          <w:lang w:val="en-US" w:eastAsia="zh-CN"/>
        </w:rPr>
        <w:t xml:space="preserve"> by the </w:t>
      </w:r>
      <w:r w:rsidRPr="001C118D">
        <w:rPr>
          <w:rFonts w:eastAsia="MS Mincho"/>
          <w:i/>
          <w:iCs/>
          <w:lang w:val="en-US" w:eastAsia="zh-CN"/>
        </w:rPr>
        <w:t>PLMN Identity</w:t>
      </w:r>
      <w:r w:rsidRPr="001C118D">
        <w:rPr>
          <w:rFonts w:eastAsia="MS Mincho"/>
          <w:lang w:val="en-US" w:eastAsia="zh-CN"/>
        </w:rPr>
        <w:t xml:space="preserve"> IE within the </w:t>
      </w:r>
      <w:r w:rsidRPr="001C118D">
        <w:rPr>
          <w:rFonts w:eastAsia="MS Mincho"/>
          <w:i/>
          <w:iCs/>
          <w:lang w:val="en-US" w:eastAsia="zh-CN"/>
        </w:rPr>
        <w:t>TAI</w:t>
      </w:r>
      <w:r w:rsidRPr="001C118D">
        <w:rPr>
          <w:rFonts w:eastAsia="MS Mincho"/>
          <w:lang w:val="en-US" w:eastAsia="zh-CN"/>
        </w:rPr>
        <w:t xml:space="preserve"> IE and the </w:t>
      </w:r>
      <w:r w:rsidRPr="001C118D">
        <w:rPr>
          <w:rFonts w:eastAsia="MS Mincho"/>
          <w:i/>
          <w:iCs/>
          <w:lang w:val="en-US" w:eastAsia="zh-CN"/>
        </w:rPr>
        <w:t>NID</w:t>
      </w:r>
      <w:r w:rsidRPr="001C118D">
        <w:rPr>
          <w:rFonts w:eastAsia="MS Mincho"/>
          <w:lang w:val="en-US" w:eastAsia="zh-CN"/>
        </w:rPr>
        <w:t xml:space="preserve"> IE.</w:t>
      </w:r>
    </w:p>
    <w:p w14:paraId="676A0614" w14:textId="74B799AD" w:rsidR="00E8096E" w:rsidRPr="001C118D" w:rsidRDefault="00E8096E" w:rsidP="00E8096E">
      <w:pPr>
        <w:overflowPunct w:val="0"/>
        <w:autoSpaceDE w:val="0"/>
        <w:autoSpaceDN w:val="0"/>
        <w:adjustRightInd w:val="0"/>
        <w:textAlignment w:val="baseline"/>
        <w:rPr>
          <w:ins w:id="103" w:author="Ericsson" w:date="2021-07-26T14:57:00Z"/>
          <w:lang w:eastAsia="ko-KR"/>
        </w:rPr>
      </w:pPr>
      <w:ins w:id="104" w:author="Ericsson" w:date="2021-07-26T14:57:00Z">
        <w:r w:rsidRPr="001C118D">
          <w:rPr>
            <w:lang w:eastAsia="ko-KR"/>
          </w:rPr>
          <w:t xml:space="preserve">If the </w:t>
        </w:r>
        <w:proofErr w:type="spellStart"/>
        <w:r>
          <w:rPr>
            <w:i/>
            <w:lang w:eastAsia="ko-KR"/>
          </w:rPr>
          <w:t>RedCap</w:t>
        </w:r>
        <w:proofErr w:type="spellEnd"/>
        <w:r w:rsidRPr="001C118D">
          <w:rPr>
            <w:i/>
            <w:lang w:eastAsia="ko-KR"/>
          </w:rPr>
          <w:t xml:space="preserve"> indication</w:t>
        </w:r>
        <w:r w:rsidRPr="001C118D">
          <w:rPr>
            <w:lang w:eastAsia="ko-KR"/>
          </w:rPr>
          <w:t xml:space="preserve"> IE is included in the INITIAL UE MESSAGE </w:t>
        </w:r>
        <w:proofErr w:type="spellStart"/>
        <w:r w:rsidRPr="001C118D">
          <w:rPr>
            <w:lang w:eastAsia="ko-KR"/>
          </w:rPr>
          <w:t>message</w:t>
        </w:r>
        <w:proofErr w:type="spellEnd"/>
        <w:r w:rsidRPr="001C118D">
          <w:rPr>
            <w:lang w:eastAsia="ko-KR"/>
          </w:rPr>
          <w:t xml:space="preserve"> the AMF shall, if supported, use it according to TS 23.501 [10].</w:t>
        </w:r>
      </w:ins>
    </w:p>
    <w:p w14:paraId="74792AC0" w14:textId="77777777" w:rsidR="00E8096E" w:rsidRPr="001C118D" w:rsidDel="00693334" w:rsidRDefault="00E8096E" w:rsidP="001C118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lang w:val="en-US" w:eastAsia="zh-CN"/>
        </w:rPr>
      </w:pPr>
    </w:p>
    <w:p w14:paraId="7B55ADC2" w14:textId="783ED5CA" w:rsidR="001C201C" w:rsidRDefault="001C201C" w:rsidP="001C201C">
      <w:pPr>
        <w:pStyle w:val="PL"/>
        <w:rPr>
          <w:noProof w:val="0"/>
        </w:rPr>
      </w:pPr>
    </w:p>
    <w:p w14:paraId="1D9C973A" w14:textId="1B6254D4" w:rsidR="001C118D" w:rsidRDefault="001C118D" w:rsidP="001C201C">
      <w:pPr>
        <w:pStyle w:val="PL"/>
        <w:rPr>
          <w:noProof w:val="0"/>
        </w:rPr>
      </w:pPr>
    </w:p>
    <w:p w14:paraId="5A7446BE" w14:textId="77777777" w:rsidR="001C118D" w:rsidRDefault="001C118D" w:rsidP="001C118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4438E59" w14:textId="77777777" w:rsidR="001C118D" w:rsidRPr="001C118D" w:rsidRDefault="001C118D" w:rsidP="001C11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5" w:name="_Toc20955108"/>
      <w:bookmarkStart w:id="106" w:name="_Toc29503554"/>
      <w:bookmarkStart w:id="107" w:name="_Toc29504138"/>
      <w:bookmarkStart w:id="108" w:name="_Toc29504722"/>
      <w:bookmarkStart w:id="109" w:name="_Toc36553168"/>
      <w:bookmarkStart w:id="110" w:name="_Toc36554895"/>
      <w:bookmarkStart w:id="111" w:name="_Toc45652204"/>
      <w:bookmarkStart w:id="112" w:name="_Toc45658636"/>
      <w:bookmarkStart w:id="113" w:name="_Toc45720456"/>
      <w:bookmarkStart w:id="114" w:name="_Toc45798336"/>
      <w:bookmarkStart w:id="115" w:name="_Toc45897725"/>
      <w:bookmarkStart w:id="116" w:name="_Toc51745929"/>
      <w:bookmarkStart w:id="117" w:name="_Toc64446193"/>
      <w:bookmarkStart w:id="118" w:name="_Toc73982063"/>
      <w:r w:rsidRPr="001C118D">
        <w:rPr>
          <w:rFonts w:ascii="Arial" w:hAnsi="Arial"/>
          <w:sz w:val="24"/>
          <w:lang w:eastAsia="ko-KR"/>
        </w:rPr>
        <w:t>9.2.4.1</w:t>
      </w:r>
      <w:r w:rsidRPr="001C118D">
        <w:rPr>
          <w:rFonts w:ascii="Arial" w:hAnsi="Arial"/>
          <w:sz w:val="24"/>
          <w:lang w:eastAsia="ko-KR"/>
        </w:rPr>
        <w:tab/>
        <w:t>PAGING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EB8C9FE" w14:textId="77777777" w:rsidR="001C118D" w:rsidRPr="001C118D" w:rsidRDefault="001C118D" w:rsidP="001C118D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C118D">
        <w:rPr>
          <w:lang w:eastAsia="ko-KR"/>
        </w:rPr>
        <w:t>This message is sent by the AMF and is used to page a UE in one or several tracking areas.</w:t>
      </w:r>
    </w:p>
    <w:p w14:paraId="5229F10F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Direction: AMF </w:t>
      </w:r>
      <w:r w:rsidRPr="001C118D">
        <w:rPr>
          <w:lang w:eastAsia="ko-KR"/>
        </w:rPr>
        <w:sym w:font="Symbol" w:char="F0AE"/>
      </w:r>
      <w:r w:rsidRPr="001C118D">
        <w:rPr>
          <w:lang w:eastAsia="ko-KR"/>
        </w:rPr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1C118D" w:rsidRPr="001C118D" w14:paraId="2A42B32A" w14:textId="77777777" w:rsidTr="001C118D">
        <w:tc>
          <w:tcPr>
            <w:tcW w:w="2268" w:type="dxa"/>
          </w:tcPr>
          <w:p w14:paraId="2E11B9D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91374C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A74B46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A3B101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6E62A3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6EF29BE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21583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C118D" w:rsidRPr="001C118D" w14:paraId="2406C6C3" w14:textId="77777777" w:rsidTr="001C118D">
        <w:tc>
          <w:tcPr>
            <w:tcW w:w="2268" w:type="dxa"/>
          </w:tcPr>
          <w:p w14:paraId="5BE02307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0ACBC67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DC494B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98AB78E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9B09276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EF847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B9D3F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0593E3D6" w14:textId="77777777" w:rsidTr="001C118D">
        <w:tc>
          <w:tcPr>
            <w:tcW w:w="2268" w:type="dxa"/>
          </w:tcPr>
          <w:p w14:paraId="3303FAB0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3AB4EF3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4A743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55A1EC7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0D5B913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CDF759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AE6CE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4DAE8875" w14:textId="77777777" w:rsidTr="001C118D">
        <w:tc>
          <w:tcPr>
            <w:tcW w:w="2268" w:type="dxa"/>
          </w:tcPr>
          <w:p w14:paraId="1598320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ko-KR"/>
              </w:rPr>
              <w:t>Paging DRX</w:t>
            </w:r>
          </w:p>
        </w:tc>
        <w:tc>
          <w:tcPr>
            <w:tcW w:w="1020" w:type="dxa"/>
          </w:tcPr>
          <w:p w14:paraId="0AC4139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F30EBB7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2CF8D1E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5F65963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414992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B054B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613629B4" w14:textId="77777777" w:rsidTr="001C118D">
        <w:tc>
          <w:tcPr>
            <w:tcW w:w="2268" w:type="dxa"/>
          </w:tcPr>
          <w:p w14:paraId="3BB5CF2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1C118D">
              <w:rPr>
                <w:rFonts w:ascii="Arial" w:eastAsia="Batang" w:hAnsi="Arial"/>
                <w:b/>
                <w:sz w:val="18"/>
                <w:lang w:eastAsia="ko-KR"/>
              </w:rPr>
              <w:t>TAI List for Paging</w:t>
            </w:r>
          </w:p>
        </w:tc>
        <w:tc>
          <w:tcPr>
            <w:tcW w:w="1020" w:type="dxa"/>
          </w:tcPr>
          <w:p w14:paraId="48D85B5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35DCF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87" w:type="dxa"/>
          </w:tcPr>
          <w:p w14:paraId="406AFC4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635DC02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A1A27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E354B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6ED56C71" w14:textId="77777777" w:rsidTr="001C118D">
        <w:tc>
          <w:tcPr>
            <w:tcW w:w="2268" w:type="dxa"/>
          </w:tcPr>
          <w:p w14:paraId="75EAB8D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Paging Item</w:t>
            </w:r>
          </w:p>
        </w:tc>
        <w:tc>
          <w:tcPr>
            <w:tcW w:w="1020" w:type="dxa"/>
          </w:tcPr>
          <w:p w14:paraId="48C18012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5B117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gramStart"/>
            <w:r w:rsidRPr="001C118D">
              <w:rPr>
                <w:rFonts w:ascii="Arial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proofErr w:type="gramEnd"/>
            <w:r w:rsidRPr="001C118D">
              <w:rPr>
                <w:rFonts w:ascii="Arial" w:hAnsi="Arial" w:cs="Arial"/>
                <w:i/>
                <w:iCs/>
                <w:sz w:val="18"/>
                <w:lang w:eastAsia="ja-JP"/>
              </w:rPr>
              <w:t>maxnoofTAIforPaging</w:t>
            </w:r>
            <w:proofErr w:type="spellEnd"/>
            <w:r w:rsidRPr="001C118D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ABA2E1E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388029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D88F4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5FDA5F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C118D" w:rsidRPr="001C118D" w14:paraId="4A5FFC58" w14:textId="77777777" w:rsidTr="001C118D">
        <w:tc>
          <w:tcPr>
            <w:tcW w:w="2268" w:type="dxa"/>
          </w:tcPr>
          <w:p w14:paraId="0CAE183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eastAsia="Batang" w:hAnsi="Arial" w:cs="Arial"/>
                <w:sz w:val="18"/>
                <w:lang w:eastAsia="ko-KR"/>
              </w:rPr>
              <w:t>&gt;&gt;TAI</w:t>
            </w:r>
          </w:p>
        </w:tc>
        <w:tc>
          <w:tcPr>
            <w:tcW w:w="1020" w:type="dxa"/>
          </w:tcPr>
          <w:p w14:paraId="0DE40F36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1284F8E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280B24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1E43663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B63CD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C47D26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C118D" w:rsidRPr="001C118D" w14:paraId="1BC12DEE" w14:textId="77777777" w:rsidTr="001C118D">
        <w:tc>
          <w:tcPr>
            <w:tcW w:w="2268" w:type="dxa"/>
          </w:tcPr>
          <w:p w14:paraId="5F60973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1796956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EEDB5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460D480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61C4E1B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13A0D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0F1C6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37B35D7E" w14:textId="77777777" w:rsidTr="001C118D">
        <w:tc>
          <w:tcPr>
            <w:tcW w:w="2268" w:type="dxa"/>
          </w:tcPr>
          <w:p w14:paraId="5D0BB1C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24AF8FC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E2BD4D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291B04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5A252C40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1F6897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FC64C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041944D0" w14:textId="77777777" w:rsidTr="001C118D">
        <w:tc>
          <w:tcPr>
            <w:tcW w:w="2268" w:type="dxa"/>
          </w:tcPr>
          <w:p w14:paraId="771688E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368E2556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3B28F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6A0361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6B481BC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5F3C3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962BC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40580A9C" w14:textId="77777777" w:rsidTr="001C118D">
        <w:tc>
          <w:tcPr>
            <w:tcW w:w="2268" w:type="dxa"/>
          </w:tcPr>
          <w:p w14:paraId="58718DC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1759815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FC46D6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DA4FC9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0D7B7C0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5221D0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E7F96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78C039CF" w14:textId="77777777" w:rsidTr="001C118D">
        <w:tc>
          <w:tcPr>
            <w:tcW w:w="2268" w:type="dxa"/>
          </w:tcPr>
          <w:p w14:paraId="0C9BD7DE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 xml:space="preserve">NB-IoT Paging </w:t>
            </w:r>
            <w:proofErr w:type="spellStart"/>
            <w:r w:rsidRPr="001C118D">
              <w:rPr>
                <w:rFonts w:ascii="Arial" w:hAnsi="Arial" w:cs="Arial"/>
                <w:sz w:val="18"/>
                <w:lang w:eastAsia="ja-JP"/>
              </w:rPr>
              <w:t>eDRX</w:t>
            </w:r>
            <w:proofErr w:type="spellEnd"/>
            <w:r w:rsidRPr="001C118D">
              <w:rPr>
                <w:rFonts w:ascii="Arial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51B52747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DB0C182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0FC7596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9.3.1.138</w:t>
            </w:r>
          </w:p>
        </w:tc>
        <w:tc>
          <w:tcPr>
            <w:tcW w:w="1757" w:type="dxa"/>
          </w:tcPr>
          <w:p w14:paraId="2037E1C6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DD1A2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415756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4D507326" w14:textId="77777777" w:rsidTr="001C118D">
        <w:tc>
          <w:tcPr>
            <w:tcW w:w="2268" w:type="dxa"/>
          </w:tcPr>
          <w:p w14:paraId="0176A38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ko-KR"/>
              </w:rPr>
              <w:t>NB-IoT Paging DRX</w:t>
            </w:r>
          </w:p>
        </w:tc>
        <w:tc>
          <w:tcPr>
            <w:tcW w:w="1020" w:type="dxa"/>
          </w:tcPr>
          <w:p w14:paraId="3F6D1AA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7A589D6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4A5A90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6251C2D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zh-CN"/>
              </w:rPr>
              <w:t xml:space="preserve">If this IE is present, the </w:t>
            </w:r>
            <w:r w:rsidRPr="001C118D">
              <w:rPr>
                <w:rFonts w:ascii="Arial" w:hAnsi="Arial" w:cs="Arial"/>
                <w:i/>
                <w:sz w:val="18"/>
                <w:lang w:eastAsia="ko-KR"/>
              </w:rPr>
              <w:t>Paging DRX</w:t>
            </w:r>
            <w:r w:rsidRPr="001C118D">
              <w:rPr>
                <w:rFonts w:ascii="Arial" w:hAnsi="Arial" w:cs="Arial"/>
                <w:sz w:val="18"/>
                <w:lang w:eastAsia="ko-KR"/>
              </w:rPr>
              <w:t xml:space="preserve"> IE is ignored.</w:t>
            </w:r>
          </w:p>
        </w:tc>
        <w:tc>
          <w:tcPr>
            <w:tcW w:w="1080" w:type="dxa"/>
          </w:tcPr>
          <w:p w14:paraId="75AD6BE7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11720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4BE4DC6D" w14:textId="77777777" w:rsidTr="001C118D">
        <w:tc>
          <w:tcPr>
            <w:tcW w:w="2268" w:type="dxa"/>
          </w:tcPr>
          <w:p w14:paraId="225E554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14:paraId="17F9F117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AA2BB9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003B7E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9.3.1.140</w:t>
            </w:r>
          </w:p>
        </w:tc>
        <w:tc>
          <w:tcPr>
            <w:tcW w:w="1757" w:type="dxa"/>
          </w:tcPr>
          <w:p w14:paraId="29B39C52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A80C97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BE7D96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4B6BEC59" w14:textId="77777777" w:rsidTr="001C118D">
        <w:tc>
          <w:tcPr>
            <w:tcW w:w="2268" w:type="dxa"/>
          </w:tcPr>
          <w:p w14:paraId="25E921E2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7BC59E3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7545A6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A1D364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9.3.1.143</w:t>
            </w:r>
          </w:p>
        </w:tc>
        <w:tc>
          <w:tcPr>
            <w:tcW w:w="1757" w:type="dxa"/>
          </w:tcPr>
          <w:p w14:paraId="3DB8FEB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D117F8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5693A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5CAD909B" w14:textId="77777777" w:rsidTr="001C118D">
        <w:tc>
          <w:tcPr>
            <w:tcW w:w="2268" w:type="dxa"/>
          </w:tcPr>
          <w:p w14:paraId="0656FB6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 xml:space="preserve">Paging </w:t>
            </w:r>
            <w:proofErr w:type="spellStart"/>
            <w:r w:rsidRPr="001C118D">
              <w:rPr>
                <w:rFonts w:ascii="Arial" w:hAnsi="Arial" w:cs="Arial"/>
                <w:sz w:val="18"/>
                <w:lang w:eastAsia="ja-JP"/>
              </w:rPr>
              <w:t>eDRX</w:t>
            </w:r>
            <w:proofErr w:type="spellEnd"/>
            <w:r w:rsidRPr="001C118D">
              <w:rPr>
                <w:rFonts w:ascii="Arial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51F6AB67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F1A6F3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429D19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435B9A9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C46D79E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CAA1C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29A1B95A" w14:textId="77777777" w:rsidTr="001C118D">
        <w:tc>
          <w:tcPr>
            <w:tcW w:w="2268" w:type="dxa"/>
          </w:tcPr>
          <w:p w14:paraId="09917C6E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2D5F2D9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764414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C29620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7AA2EF46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C241D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65E226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8096E" w:rsidRPr="001C118D" w14:paraId="4E862497" w14:textId="77777777" w:rsidTr="001C118D">
        <w:trPr>
          <w:ins w:id="119" w:author="Ericsson" w:date="2021-07-26T14:57:00Z"/>
        </w:trPr>
        <w:tc>
          <w:tcPr>
            <w:tcW w:w="2268" w:type="dxa"/>
          </w:tcPr>
          <w:p w14:paraId="3FEEB151" w14:textId="6FC5F695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Ericsson" w:date="2021-07-26T14:57:00Z"/>
                <w:rFonts w:ascii="Arial" w:hAnsi="Arial" w:cs="Arial"/>
                <w:sz w:val="18"/>
                <w:lang w:eastAsia="ja-JP"/>
              </w:rPr>
            </w:pPr>
            <w:proofErr w:type="spellStart"/>
            <w:ins w:id="121" w:author="Ericsson" w:date="2021-07-26T14:57:00Z">
              <w:r>
                <w:rPr>
                  <w:rFonts w:ascii="Arial" w:hAnsi="Arial" w:cs="Arial"/>
                  <w:sz w:val="18"/>
                  <w:lang w:eastAsia="ja-JP"/>
                </w:rPr>
                <w:t>RedCa</w:t>
              </w:r>
            </w:ins>
            <w:ins w:id="122" w:author="Ericsson" w:date="2021-07-26T14:58:00Z">
              <w:r>
                <w:rPr>
                  <w:rFonts w:ascii="Arial" w:hAnsi="Arial" w:cs="Arial"/>
                  <w:sz w:val="18"/>
                  <w:lang w:eastAsia="ja-JP"/>
                </w:rPr>
                <w:t>p</w:t>
              </w:r>
            </w:ins>
            <w:proofErr w:type="spellEnd"/>
            <w:ins w:id="123" w:author="Ericsson" w:date="2021-07-26T14:57:00Z">
              <w:r w:rsidRPr="001C118D">
                <w:rPr>
                  <w:rFonts w:ascii="Arial" w:hAnsi="Arial" w:cs="Arial"/>
                  <w:sz w:val="18"/>
                  <w:lang w:eastAsia="ja-JP"/>
                </w:rPr>
                <w:t xml:space="preserve"> Paging </w:t>
              </w:r>
              <w:proofErr w:type="spellStart"/>
              <w:r w:rsidRPr="001C118D">
                <w:rPr>
                  <w:rFonts w:ascii="Arial" w:hAnsi="Arial" w:cs="Arial"/>
                  <w:sz w:val="18"/>
                  <w:lang w:eastAsia="ja-JP"/>
                </w:rPr>
                <w:t>eDRX</w:t>
              </w:r>
              <w:proofErr w:type="spellEnd"/>
              <w:r w:rsidRPr="001C118D">
                <w:rPr>
                  <w:rFonts w:ascii="Arial" w:hAnsi="Arial" w:cs="Arial"/>
                  <w:sz w:val="18"/>
                  <w:lang w:eastAsia="ja-JP"/>
                </w:rPr>
                <w:t xml:space="preserve"> Information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(FFS)</w:t>
              </w:r>
            </w:ins>
          </w:p>
        </w:tc>
        <w:tc>
          <w:tcPr>
            <w:tcW w:w="1020" w:type="dxa"/>
          </w:tcPr>
          <w:p w14:paraId="431538A8" w14:textId="2C34359F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Ericsson" w:date="2021-07-26T14:57:00Z"/>
                <w:rFonts w:ascii="Arial" w:hAnsi="Arial" w:cs="Arial"/>
                <w:sz w:val="18"/>
                <w:lang w:eastAsia="ja-JP"/>
              </w:rPr>
            </w:pPr>
            <w:ins w:id="125" w:author="Ericsson" w:date="2021-07-26T14:57:00Z">
              <w:r w:rsidRPr="001C118D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02B62C5" w14:textId="77777777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Ericsson" w:date="2021-07-26T14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B78DBF6" w14:textId="6FCFD0A8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Ericsson" w:date="2021-07-26T14:57:00Z"/>
                <w:rFonts w:ascii="Arial" w:hAnsi="Arial" w:cs="Arial"/>
                <w:sz w:val="18"/>
                <w:lang w:eastAsia="ja-JP"/>
              </w:rPr>
            </w:pPr>
            <w:ins w:id="128" w:author="Ericsson" w:date="2021-07-26T14:57:00Z">
              <w:r w:rsidRPr="001C118D"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hAnsi="Arial" w:cs="Arial"/>
                  <w:sz w:val="18"/>
                  <w:lang w:eastAsia="ja-JP"/>
                </w:rPr>
                <w:t>X</w:t>
              </w:r>
            </w:ins>
          </w:p>
        </w:tc>
        <w:tc>
          <w:tcPr>
            <w:tcW w:w="1757" w:type="dxa"/>
          </w:tcPr>
          <w:p w14:paraId="269B2F48" w14:textId="77777777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Ericsson" w:date="2021-07-26T14:5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719880" w14:textId="330449F9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Ericsson" w:date="2021-07-26T14:57:00Z"/>
                <w:rFonts w:ascii="Arial" w:hAnsi="Arial" w:cs="Arial"/>
                <w:sz w:val="18"/>
                <w:lang w:eastAsia="ja-JP"/>
              </w:rPr>
            </w:pPr>
            <w:ins w:id="131" w:author="Ericsson" w:date="2021-07-26T14:57:00Z">
              <w:r w:rsidRPr="001C118D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2F43AF1" w14:textId="4696ABED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Ericsson" w:date="2021-07-26T14:57:00Z"/>
                <w:rFonts w:ascii="Arial" w:hAnsi="Arial" w:cs="Arial"/>
                <w:sz w:val="18"/>
                <w:lang w:eastAsia="ja-JP"/>
              </w:rPr>
            </w:pPr>
            <w:ins w:id="133" w:author="Ericsson" w:date="2021-07-26T14:57:00Z">
              <w:r w:rsidRPr="001C118D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3C507A9A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1C118D" w:rsidRPr="001C118D" w14:paraId="754F2F86" w14:textId="77777777" w:rsidTr="001C118D">
        <w:tc>
          <w:tcPr>
            <w:tcW w:w="3288" w:type="dxa"/>
          </w:tcPr>
          <w:p w14:paraId="767C35A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623C527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1C118D" w:rsidRPr="001C118D" w14:paraId="063D65BD" w14:textId="77777777" w:rsidTr="001C118D">
        <w:tc>
          <w:tcPr>
            <w:tcW w:w="3288" w:type="dxa"/>
          </w:tcPr>
          <w:p w14:paraId="79DF170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1C118D">
              <w:rPr>
                <w:rFonts w:ascii="Arial" w:hAnsi="Arial" w:cs="Arial"/>
                <w:sz w:val="18"/>
                <w:lang w:eastAsia="ja-JP"/>
              </w:rPr>
              <w:t>maxnoofTAI</w:t>
            </w:r>
            <w:r w:rsidRPr="001C118D">
              <w:rPr>
                <w:rFonts w:ascii="Arial" w:eastAsia="MS Mincho" w:hAnsi="Arial" w:cs="Arial"/>
                <w:sz w:val="18"/>
                <w:lang w:eastAsia="ja-JP"/>
              </w:rPr>
              <w:t>forPaging</w:t>
            </w:r>
            <w:proofErr w:type="spellEnd"/>
          </w:p>
        </w:tc>
        <w:tc>
          <w:tcPr>
            <w:tcW w:w="6576" w:type="dxa"/>
          </w:tcPr>
          <w:p w14:paraId="7E83180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Maximum no. of TAIs for paging. Value is 16.</w:t>
            </w:r>
          </w:p>
        </w:tc>
      </w:tr>
    </w:tbl>
    <w:p w14:paraId="7C74C91E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7546C5A" w14:textId="77777777" w:rsidR="001C118D" w:rsidRPr="001C118D" w:rsidRDefault="001C118D" w:rsidP="001C11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34" w:name="_Toc20955109"/>
      <w:bookmarkStart w:id="135" w:name="_Toc29503555"/>
      <w:bookmarkStart w:id="136" w:name="_Toc29504139"/>
      <w:bookmarkStart w:id="137" w:name="_Toc29504723"/>
      <w:bookmarkStart w:id="138" w:name="_Toc36553169"/>
      <w:bookmarkStart w:id="139" w:name="_Toc36554896"/>
      <w:bookmarkStart w:id="140" w:name="_Toc45652205"/>
      <w:bookmarkStart w:id="141" w:name="_Toc45658637"/>
      <w:bookmarkStart w:id="142" w:name="_Toc45720457"/>
      <w:bookmarkStart w:id="143" w:name="_Toc45798337"/>
      <w:bookmarkStart w:id="144" w:name="_Toc45897726"/>
      <w:bookmarkStart w:id="145" w:name="_Toc51745930"/>
      <w:bookmarkStart w:id="146" w:name="_Toc64446194"/>
      <w:bookmarkStart w:id="147" w:name="_Toc73982064"/>
      <w:r w:rsidRPr="001C118D">
        <w:rPr>
          <w:rFonts w:ascii="Arial" w:hAnsi="Arial"/>
          <w:sz w:val="28"/>
          <w:lang w:eastAsia="ko-KR"/>
        </w:rPr>
        <w:lastRenderedPageBreak/>
        <w:t>9.2.5</w:t>
      </w:r>
      <w:r w:rsidRPr="001C118D">
        <w:rPr>
          <w:rFonts w:ascii="Arial" w:hAnsi="Arial"/>
          <w:sz w:val="28"/>
          <w:lang w:eastAsia="ko-KR"/>
        </w:rPr>
        <w:tab/>
        <w:t>NAS Transport Messages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6CCD7443" w14:textId="77777777" w:rsidR="001C118D" w:rsidRPr="001C118D" w:rsidRDefault="001C118D" w:rsidP="001C11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48" w:name="_Toc20955110"/>
      <w:bookmarkStart w:id="149" w:name="_Toc29503556"/>
      <w:bookmarkStart w:id="150" w:name="_Toc29504140"/>
      <w:bookmarkStart w:id="151" w:name="_Toc29504724"/>
      <w:bookmarkStart w:id="152" w:name="_Toc36553170"/>
      <w:bookmarkStart w:id="153" w:name="_Toc36554897"/>
      <w:bookmarkStart w:id="154" w:name="_Toc45652206"/>
      <w:bookmarkStart w:id="155" w:name="_Toc45658638"/>
      <w:bookmarkStart w:id="156" w:name="_Toc45720458"/>
      <w:bookmarkStart w:id="157" w:name="_Toc45798338"/>
      <w:bookmarkStart w:id="158" w:name="_Toc45897727"/>
      <w:bookmarkStart w:id="159" w:name="_Toc51745931"/>
      <w:bookmarkStart w:id="160" w:name="_Toc64446195"/>
      <w:bookmarkStart w:id="161" w:name="_Toc73982065"/>
      <w:r w:rsidRPr="001C118D">
        <w:rPr>
          <w:rFonts w:ascii="Arial" w:hAnsi="Arial"/>
          <w:sz w:val="24"/>
          <w:lang w:eastAsia="ko-KR"/>
        </w:rPr>
        <w:t>9.2.5.1</w:t>
      </w:r>
      <w:r w:rsidRPr="001C118D">
        <w:rPr>
          <w:rFonts w:ascii="Arial" w:hAnsi="Arial"/>
          <w:sz w:val="24"/>
          <w:lang w:eastAsia="ko-KR"/>
        </w:rPr>
        <w:tab/>
        <w:t>INITIAL UE MESSAGE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20F217B1" w14:textId="77777777" w:rsidR="001C118D" w:rsidRPr="001C118D" w:rsidRDefault="001C118D" w:rsidP="001C118D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C118D">
        <w:rPr>
          <w:lang w:eastAsia="ko-KR"/>
        </w:rPr>
        <w:t xml:space="preserve">This message is sent by the NG-RAN node to transfer </w:t>
      </w:r>
      <w:r w:rsidRPr="001C118D">
        <w:rPr>
          <w:rFonts w:eastAsia="Batang"/>
          <w:lang w:eastAsia="ko-KR"/>
        </w:rPr>
        <w:t xml:space="preserve">the </w:t>
      </w:r>
      <w:r w:rsidRPr="001C118D">
        <w:rPr>
          <w:lang w:eastAsia="ko-KR"/>
        </w:rPr>
        <w:t>initial layer 3 message to the AMF</w:t>
      </w:r>
      <w:r w:rsidRPr="001C118D">
        <w:rPr>
          <w:rFonts w:eastAsia="Batang"/>
          <w:lang w:eastAsia="ko-KR"/>
        </w:rPr>
        <w:t xml:space="preserve"> over the NG</w:t>
      </w:r>
      <w:r w:rsidRPr="001C118D">
        <w:rPr>
          <w:lang w:eastAsia="ko-KR"/>
        </w:rPr>
        <w:t xml:space="preserve"> interface</w:t>
      </w:r>
      <w:r w:rsidRPr="001C118D">
        <w:rPr>
          <w:rFonts w:eastAsia="Batang"/>
          <w:lang w:eastAsia="ko-KR"/>
        </w:rPr>
        <w:t>.</w:t>
      </w:r>
    </w:p>
    <w:p w14:paraId="0283A3C4" w14:textId="77777777" w:rsidR="001C118D" w:rsidRPr="001C118D" w:rsidRDefault="001C118D" w:rsidP="001C118D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C118D">
        <w:rPr>
          <w:lang w:eastAsia="ko-KR"/>
        </w:rPr>
        <w:t xml:space="preserve">Direction: NG-RAN node </w:t>
      </w:r>
      <w:r w:rsidRPr="001C118D">
        <w:rPr>
          <w:lang w:eastAsia="ko-KR"/>
        </w:rPr>
        <w:sym w:font="Symbol" w:char="F0AE"/>
      </w:r>
      <w:r w:rsidRPr="001C118D">
        <w:rPr>
          <w:lang w:eastAsia="ko-KR"/>
        </w:rPr>
        <w:t xml:space="preserve"> AMF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1C118D" w:rsidRPr="001C118D" w14:paraId="18E5AC93" w14:textId="77777777" w:rsidTr="001C118D">
        <w:tc>
          <w:tcPr>
            <w:tcW w:w="2268" w:type="dxa"/>
          </w:tcPr>
          <w:p w14:paraId="0F2E4E1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E770240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9E5B0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417905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708F6D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F1F6D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98399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C118D" w:rsidRPr="001C118D" w14:paraId="66E4112B" w14:textId="77777777" w:rsidTr="001C118D">
        <w:tc>
          <w:tcPr>
            <w:tcW w:w="2268" w:type="dxa"/>
          </w:tcPr>
          <w:p w14:paraId="3E1A33A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E3C8CF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F8F73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1319D47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76B7686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0AEC25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61ED9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1F2823B4" w14:textId="77777777" w:rsidTr="001C118D">
        <w:tc>
          <w:tcPr>
            <w:tcW w:w="2268" w:type="dxa"/>
          </w:tcPr>
          <w:p w14:paraId="5673869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1C118D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900601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E736CD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D23FC3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689021C6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6C8790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9988F6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C118D" w:rsidRPr="001C118D" w14:paraId="5ACDF8A0" w14:textId="77777777" w:rsidTr="001C118D">
        <w:tc>
          <w:tcPr>
            <w:tcW w:w="2268" w:type="dxa"/>
          </w:tcPr>
          <w:p w14:paraId="61EE7E2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156AFFEE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4E90BC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B76961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4F69737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7F2DB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089F2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C118D" w:rsidRPr="001C118D" w14:paraId="78FB9F35" w14:textId="77777777" w:rsidTr="001C118D">
        <w:tc>
          <w:tcPr>
            <w:tcW w:w="2268" w:type="dxa"/>
          </w:tcPr>
          <w:p w14:paraId="2AC7F62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20" w:type="dxa"/>
          </w:tcPr>
          <w:p w14:paraId="543B22D0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BB36DE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D8D6B0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254EBE8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F057F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6AD860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C118D" w:rsidRPr="001C118D" w14:paraId="19A1A26F" w14:textId="77777777" w:rsidTr="001C118D">
        <w:tc>
          <w:tcPr>
            <w:tcW w:w="2268" w:type="dxa"/>
          </w:tcPr>
          <w:p w14:paraId="6817A74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RRC Establishment Cause</w:t>
            </w:r>
          </w:p>
        </w:tc>
        <w:tc>
          <w:tcPr>
            <w:tcW w:w="1020" w:type="dxa"/>
          </w:tcPr>
          <w:p w14:paraId="6E78D502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90B0D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5DD703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9.3.1.111</w:t>
            </w:r>
          </w:p>
        </w:tc>
        <w:tc>
          <w:tcPr>
            <w:tcW w:w="1757" w:type="dxa"/>
          </w:tcPr>
          <w:p w14:paraId="5B27B43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399CF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467FC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3B1716AF" w14:textId="77777777" w:rsidTr="001C118D">
        <w:tc>
          <w:tcPr>
            <w:tcW w:w="2268" w:type="dxa"/>
          </w:tcPr>
          <w:p w14:paraId="68E1305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5G-S-TMSI</w:t>
            </w:r>
          </w:p>
        </w:tc>
        <w:tc>
          <w:tcPr>
            <w:tcW w:w="1020" w:type="dxa"/>
          </w:tcPr>
          <w:p w14:paraId="2207BC3E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DCD531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8F8840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9.3.3.20</w:t>
            </w:r>
          </w:p>
        </w:tc>
        <w:tc>
          <w:tcPr>
            <w:tcW w:w="1757" w:type="dxa"/>
          </w:tcPr>
          <w:p w14:paraId="20EDB3A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119622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B9845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C118D" w:rsidRPr="001C118D" w14:paraId="3FF44339" w14:textId="77777777" w:rsidTr="001C118D">
        <w:tc>
          <w:tcPr>
            <w:tcW w:w="2268" w:type="dxa"/>
          </w:tcPr>
          <w:p w14:paraId="7FCE1502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AMF Set ID</w:t>
            </w:r>
          </w:p>
        </w:tc>
        <w:tc>
          <w:tcPr>
            <w:tcW w:w="1020" w:type="dxa"/>
          </w:tcPr>
          <w:p w14:paraId="2008DAF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EC5560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3812C2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9.3.3.12</w:t>
            </w:r>
          </w:p>
        </w:tc>
        <w:tc>
          <w:tcPr>
            <w:tcW w:w="1757" w:type="dxa"/>
          </w:tcPr>
          <w:p w14:paraId="4D8761B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BD180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5091C0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39B78C8D" w14:textId="77777777" w:rsidTr="001C118D">
        <w:tc>
          <w:tcPr>
            <w:tcW w:w="2268" w:type="dxa"/>
          </w:tcPr>
          <w:p w14:paraId="18C3BEB2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ko-KR"/>
              </w:rPr>
              <w:t>UE Context Request</w:t>
            </w:r>
          </w:p>
        </w:tc>
        <w:tc>
          <w:tcPr>
            <w:tcW w:w="1020" w:type="dxa"/>
          </w:tcPr>
          <w:p w14:paraId="2877761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9FA893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B6E6DD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zh-CN"/>
              </w:rPr>
              <w:t>ENUMERATED (requested, ...)</w:t>
            </w:r>
          </w:p>
        </w:tc>
        <w:tc>
          <w:tcPr>
            <w:tcW w:w="1757" w:type="dxa"/>
          </w:tcPr>
          <w:p w14:paraId="0679157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3A5FC2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787F46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C118D" w:rsidRPr="001C118D" w14:paraId="226D38B2" w14:textId="77777777" w:rsidTr="001C118D">
        <w:tc>
          <w:tcPr>
            <w:tcW w:w="2268" w:type="dxa"/>
          </w:tcPr>
          <w:p w14:paraId="5197DB2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C118D">
              <w:rPr>
                <w:rFonts w:ascii="Arial" w:hAnsi="Arial" w:cs="Arial"/>
                <w:sz w:val="18"/>
                <w:lang w:eastAsia="ko-KR"/>
              </w:rPr>
              <w:t>Allowed NSSAI</w:t>
            </w:r>
          </w:p>
        </w:tc>
        <w:tc>
          <w:tcPr>
            <w:tcW w:w="1020" w:type="dxa"/>
          </w:tcPr>
          <w:p w14:paraId="49C06B5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118D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5E3F86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5BE2A1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118D">
              <w:rPr>
                <w:rFonts w:ascii="Arial" w:hAnsi="Arial"/>
                <w:sz w:val="18"/>
                <w:lang w:eastAsia="zh-CN"/>
              </w:rPr>
              <w:t>9.3.1.31</w:t>
            </w:r>
          </w:p>
        </w:tc>
        <w:tc>
          <w:tcPr>
            <w:tcW w:w="1757" w:type="dxa"/>
          </w:tcPr>
          <w:p w14:paraId="2B609822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3B90E8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118D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D6FBB3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118D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1C118D" w:rsidRPr="001C118D" w14:paraId="69BC9068" w14:textId="77777777" w:rsidTr="001C118D">
        <w:tc>
          <w:tcPr>
            <w:tcW w:w="2268" w:type="dxa"/>
          </w:tcPr>
          <w:p w14:paraId="5324BBB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C118D">
              <w:rPr>
                <w:rFonts w:ascii="Arial" w:hAnsi="Arial" w:hint="eastAsia"/>
                <w:sz w:val="18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20" w:type="dxa"/>
          </w:tcPr>
          <w:p w14:paraId="4343088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118D">
              <w:rPr>
                <w:rFonts w:ascii="Arial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DAB8FE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9BBFE0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118D">
              <w:rPr>
                <w:rFonts w:ascii="Arial" w:hAnsi="Arial" w:hint="eastAsia"/>
                <w:sz w:val="18"/>
                <w:lang w:val="en-US" w:eastAsia="zh-CN"/>
              </w:rPr>
              <w:t>9.3.3.27</w:t>
            </w:r>
          </w:p>
        </w:tc>
        <w:tc>
          <w:tcPr>
            <w:tcW w:w="1757" w:type="dxa"/>
          </w:tcPr>
          <w:p w14:paraId="7C0D81C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D3969D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118D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E9E4B5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118D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1C118D" w:rsidRPr="001C118D" w14:paraId="2090580B" w14:textId="77777777" w:rsidTr="001C118D">
        <w:tc>
          <w:tcPr>
            <w:tcW w:w="2268" w:type="dxa"/>
          </w:tcPr>
          <w:p w14:paraId="01FCDD2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 w:rsidRPr="001C118D">
              <w:rPr>
                <w:rFonts w:ascii="Arial" w:hAnsi="Arial" w:hint="eastAsia"/>
                <w:sz w:val="18"/>
                <w:szCs w:val="22"/>
                <w:lang w:val="en-US" w:eastAsia="zh-CN"/>
              </w:rPr>
              <w:t>S</w:t>
            </w:r>
            <w:r w:rsidRPr="001C118D">
              <w:rPr>
                <w:rFonts w:ascii="Arial" w:hAnsi="Arial"/>
                <w:sz w:val="18"/>
                <w:szCs w:val="22"/>
                <w:lang w:val="en-US" w:eastAsia="zh-CN"/>
              </w:rPr>
              <w:t>elected PLMN Identity</w:t>
            </w:r>
          </w:p>
        </w:tc>
        <w:tc>
          <w:tcPr>
            <w:tcW w:w="1020" w:type="dxa"/>
          </w:tcPr>
          <w:p w14:paraId="5CBC957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1C118D">
              <w:rPr>
                <w:rFonts w:ascii="Arial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9BF5CA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D51B89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C118D">
              <w:rPr>
                <w:rFonts w:ascii="Arial" w:hAnsi="Arial"/>
                <w:sz w:val="18"/>
                <w:lang w:eastAsia="ko-KR"/>
              </w:rPr>
              <w:t>PLMN Identity</w:t>
            </w:r>
          </w:p>
          <w:p w14:paraId="5323A830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C118D">
              <w:rPr>
                <w:rFonts w:ascii="Arial" w:hAnsi="Arial"/>
                <w:sz w:val="18"/>
                <w:lang w:eastAsia="ko-KR"/>
              </w:rPr>
              <w:t>9.3.3.5</w:t>
            </w:r>
          </w:p>
        </w:tc>
        <w:tc>
          <w:tcPr>
            <w:tcW w:w="1757" w:type="dxa"/>
          </w:tcPr>
          <w:p w14:paraId="19F814C7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118D">
              <w:rPr>
                <w:rFonts w:ascii="Arial" w:hAnsi="Arial"/>
                <w:sz w:val="18"/>
                <w:lang w:eastAsia="zh-CN"/>
              </w:rPr>
              <w:t>Indicates the selected PLMN id for the non-3GPP access.</w:t>
            </w:r>
          </w:p>
        </w:tc>
        <w:tc>
          <w:tcPr>
            <w:tcW w:w="1080" w:type="dxa"/>
          </w:tcPr>
          <w:p w14:paraId="5D41D9E0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C118D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250606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C118D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1C118D" w:rsidRPr="001C118D" w14:paraId="1B3CCBF6" w14:textId="77777777" w:rsidTr="001C118D">
        <w:tc>
          <w:tcPr>
            <w:tcW w:w="2268" w:type="dxa"/>
          </w:tcPr>
          <w:p w14:paraId="5C8E700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 w:rsidRPr="001C118D">
              <w:rPr>
                <w:rFonts w:ascii="Arial" w:hAnsi="Arial" w:hint="eastAsia"/>
                <w:sz w:val="18"/>
                <w:szCs w:val="22"/>
                <w:lang w:val="en-US" w:eastAsia="zh-CN"/>
              </w:rPr>
              <w:t>I</w:t>
            </w:r>
            <w:r w:rsidRPr="001C118D">
              <w:rPr>
                <w:rFonts w:ascii="Arial" w:hAnsi="Arial"/>
                <w:sz w:val="18"/>
                <w:szCs w:val="22"/>
                <w:lang w:val="en-US" w:eastAsia="zh-CN"/>
              </w:rPr>
              <w:t>AB Node Indication</w:t>
            </w:r>
          </w:p>
        </w:tc>
        <w:tc>
          <w:tcPr>
            <w:tcW w:w="1020" w:type="dxa"/>
          </w:tcPr>
          <w:p w14:paraId="5F6D2BD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1C118D">
              <w:rPr>
                <w:rFonts w:ascii="Arial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A389D4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8F62DB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C118D">
              <w:rPr>
                <w:rFonts w:ascii="Arial" w:hAnsi="Arial"/>
                <w:sz w:val="18"/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14:paraId="4743C00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118D">
              <w:rPr>
                <w:rFonts w:ascii="Arial" w:hAnsi="Arial"/>
                <w:sz w:val="18"/>
                <w:lang w:eastAsia="zh-CN"/>
              </w:rPr>
              <w:t>Indication of an IAB node</w:t>
            </w:r>
          </w:p>
        </w:tc>
        <w:tc>
          <w:tcPr>
            <w:tcW w:w="1080" w:type="dxa"/>
          </w:tcPr>
          <w:p w14:paraId="0D2ADFD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C118D">
              <w:rPr>
                <w:rFonts w:ascii="Arial" w:hAnsi="Arial" w:hint="eastAsia"/>
                <w:sz w:val="18"/>
                <w:lang w:val="en-US" w:eastAsia="zh-CN"/>
              </w:rPr>
              <w:t>Y</w:t>
            </w:r>
            <w:r w:rsidRPr="001C118D">
              <w:rPr>
                <w:rFonts w:ascii="Arial" w:hAnsi="Arial"/>
                <w:sz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40DA8C1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C118D">
              <w:rPr>
                <w:rFonts w:ascii="Arial" w:hAnsi="Arial"/>
                <w:sz w:val="18"/>
                <w:lang w:val="en-US" w:eastAsia="zh-CN"/>
              </w:rPr>
              <w:t>reject</w:t>
            </w:r>
          </w:p>
        </w:tc>
      </w:tr>
      <w:tr w:rsidR="001C118D" w:rsidRPr="001C118D" w14:paraId="0A183ABF" w14:textId="77777777" w:rsidTr="001C118D">
        <w:tc>
          <w:tcPr>
            <w:tcW w:w="2268" w:type="dxa"/>
          </w:tcPr>
          <w:p w14:paraId="0669570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 w:rsidRPr="001C118D">
              <w:rPr>
                <w:rFonts w:ascii="Arial" w:hAnsi="Arial" w:hint="eastAsia"/>
                <w:sz w:val="18"/>
                <w:szCs w:val="22"/>
                <w:lang w:val="fr-FR" w:eastAsia="zh-CN"/>
              </w:rPr>
              <w:t>CE-mode-B Support Indicator</w:t>
            </w:r>
          </w:p>
        </w:tc>
        <w:tc>
          <w:tcPr>
            <w:tcW w:w="1020" w:type="dxa"/>
          </w:tcPr>
          <w:p w14:paraId="123CD6B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1C118D">
              <w:rPr>
                <w:rFonts w:ascii="Arial" w:hAnsi="Arial" w:hint="eastAsia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3066AF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8429E4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C118D">
              <w:rPr>
                <w:rFonts w:ascii="Arial" w:hAnsi="Arial" w:hint="eastAsia"/>
                <w:sz w:val="18"/>
                <w:szCs w:val="22"/>
                <w:lang w:val="en-US" w:eastAsia="zh-CN"/>
              </w:rPr>
              <w:t>9.3.1.</w:t>
            </w:r>
            <w:r w:rsidRPr="001C118D">
              <w:rPr>
                <w:rFonts w:ascii="Arial" w:hAnsi="Arial"/>
                <w:sz w:val="18"/>
                <w:szCs w:val="22"/>
                <w:lang w:val="en-US" w:eastAsia="zh-CN"/>
              </w:rPr>
              <w:t>156</w:t>
            </w:r>
          </w:p>
        </w:tc>
        <w:tc>
          <w:tcPr>
            <w:tcW w:w="1757" w:type="dxa"/>
          </w:tcPr>
          <w:p w14:paraId="5EBF2977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6A696F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C118D">
              <w:rPr>
                <w:rFonts w:ascii="Arial" w:hAnsi="Arial" w:hint="eastAsia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FFB632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C118D">
              <w:rPr>
                <w:rFonts w:ascii="Arial" w:hAnsi="Arial" w:hint="eastAsia"/>
                <w:sz w:val="18"/>
                <w:szCs w:val="22"/>
                <w:lang w:val="en-US" w:eastAsia="zh-CN"/>
              </w:rPr>
              <w:t>reject</w:t>
            </w:r>
          </w:p>
        </w:tc>
      </w:tr>
      <w:tr w:rsidR="001C118D" w:rsidRPr="001C118D" w14:paraId="5705AB75" w14:textId="77777777" w:rsidTr="001C118D">
        <w:tc>
          <w:tcPr>
            <w:tcW w:w="2268" w:type="dxa"/>
          </w:tcPr>
          <w:p w14:paraId="5E9267D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 w:rsidRPr="001C118D">
              <w:rPr>
                <w:rFonts w:ascii="Arial" w:hAnsi="Arial" w:hint="eastAsia"/>
                <w:sz w:val="18"/>
                <w:szCs w:val="22"/>
                <w:lang w:val="fr-FR" w:eastAsia="zh-CN"/>
              </w:rPr>
              <w:t>LTE-M Indication</w:t>
            </w:r>
          </w:p>
        </w:tc>
        <w:tc>
          <w:tcPr>
            <w:tcW w:w="1020" w:type="dxa"/>
          </w:tcPr>
          <w:p w14:paraId="31A73EC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1C118D">
              <w:rPr>
                <w:rFonts w:ascii="Arial" w:hAnsi="Arial" w:hint="eastAsia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820730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FE9640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C118D">
              <w:rPr>
                <w:rFonts w:ascii="Arial" w:hAnsi="Arial" w:hint="eastAsia"/>
                <w:sz w:val="18"/>
                <w:szCs w:val="22"/>
                <w:lang w:val="en-US" w:eastAsia="zh-CN"/>
              </w:rPr>
              <w:t>9.3.1.</w:t>
            </w:r>
            <w:r w:rsidRPr="001C118D">
              <w:rPr>
                <w:rFonts w:ascii="Arial" w:hAnsi="Arial"/>
                <w:sz w:val="18"/>
                <w:szCs w:val="22"/>
                <w:lang w:val="en-US" w:eastAsia="zh-CN"/>
              </w:rPr>
              <w:t>157</w:t>
            </w:r>
          </w:p>
        </w:tc>
        <w:tc>
          <w:tcPr>
            <w:tcW w:w="1757" w:type="dxa"/>
          </w:tcPr>
          <w:p w14:paraId="07AF38E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82615D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C118D">
              <w:rPr>
                <w:rFonts w:ascii="Arial" w:hAnsi="Arial" w:hint="eastAsia"/>
                <w:sz w:val="18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8217802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C118D">
              <w:rPr>
                <w:rFonts w:ascii="Arial" w:hAnsi="Arial" w:hint="eastAsia"/>
                <w:sz w:val="18"/>
                <w:szCs w:val="22"/>
                <w:lang w:val="en-US" w:eastAsia="zh-CN"/>
              </w:rPr>
              <w:t>ignore</w:t>
            </w:r>
          </w:p>
        </w:tc>
      </w:tr>
      <w:tr w:rsidR="001C118D" w:rsidRPr="001C118D" w14:paraId="0C520F2C" w14:textId="77777777" w:rsidTr="001C118D">
        <w:tc>
          <w:tcPr>
            <w:tcW w:w="2268" w:type="dxa"/>
          </w:tcPr>
          <w:p w14:paraId="0F8F935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val="fr-FR" w:eastAsia="zh-CN"/>
              </w:rPr>
            </w:pPr>
            <w:r w:rsidRPr="001C118D">
              <w:rPr>
                <w:rFonts w:ascii="Arial" w:hAnsi="Arial" w:cs="Arial"/>
                <w:sz w:val="18"/>
                <w:lang w:eastAsia="ko-KR"/>
              </w:rPr>
              <w:t>EDT Session</w:t>
            </w:r>
          </w:p>
        </w:tc>
        <w:tc>
          <w:tcPr>
            <w:tcW w:w="1020" w:type="dxa"/>
          </w:tcPr>
          <w:p w14:paraId="1213BF9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AAA58B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41AB2F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 w:rsidRPr="001C118D">
              <w:rPr>
                <w:rFonts w:ascii="Arial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57" w:type="dxa"/>
          </w:tcPr>
          <w:p w14:paraId="5F51381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9E20D0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1A4EE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535DAD7B" w14:textId="77777777" w:rsidTr="001C118D">
        <w:tc>
          <w:tcPr>
            <w:tcW w:w="2268" w:type="dxa"/>
          </w:tcPr>
          <w:p w14:paraId="431CCC40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C118D">
              <w:rPr>
                <w:rFonts w:ascii="Arial" w:hAnsi="Arial" w:hint="eastAsia"/>
                <w:sz w:val="18"/>
                <w:szCs w:val="22"/>
                <w:lang w:val="en-US" w:eastAsia="zh-CN"/>
              </w:rPr>
              <w:t>A</w:t>
            </w:r>
            <w:r w:rsidRPr="001C118D">
              <w:rPr>
                <w:rFonts w:ascii="Arial" w:hAnsi="Arial"/>
                <w:sz w:val="18"/>
                <w:szCs w:val="22"/>
                <w:lang w:val="en-US" w:eastAsia="zh-CN"/>
              </w:rPr>
              <w:t>uthenticated Indication</w:t>
            </w:r>
          </w:p>
        </w:tc>
        <w:tc>
          <w:tcPr>
            <w:tcW w:w="1020" w:type="dxa"/>
          </w:tcPr>
          <w:p w14:paraId="42D47D1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D0DC8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3AA530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C118D">
              <w:rPr>
                <w:rFonts w:ascii="Arial" w:hAnsi="Arial" w:cs="Arial"/>
                <w:sz w:val="18"/>
                <w:lang w:eastAsia="ko-KR"/>
              </w:rPr>
              <w:t>ENUMERATED (</w:t>
            </w:r>
            <w:r w:rsidRPr="001C118D">
              <w:rPr>
                <w:rFonts w:ascii="Arial" w:hAnsi="Arial" w:cs="Arial"/>
                <w:sz w:val="18"/>
                <w:lang w:eastAsia="zh-CN"/>
              </w:rPr>
              <w:t>true</w:t>
            </w:r>
            <w:r w:rsidRPr="001C118D">
              <w:rPr>
                <w:rFonts w:ascii="Arial" w:hAnsi="Arial" w:cs="Arial" w:hint="eastAsia"/>
                <w:sz w:val="18"/>
                <w:lang w:eastAsia="zh-CN"/>
              </w:rPr>
              <w:t>,</w:t>
            </w:r>
            <w:r w:rsidRPr="001C118D">
              <w:rPr>
                <w:rFonts w:ascii="Arial" w:hAnsi="Arial" w:cs="Arial"/>
                <w:sz w:val="18"/>
                <w:lang w:eastAsia="zh-CN"/>
              </w:rPr>
              <w:t xml:space="preserve"> …</w:t>
            </w:r>
            <w:r w:rsidRPr="001C118D">
              <w:rPr>
                <w:rFonts w:ascii="Arial" w:hAnsi="Arial" w:cs="Arial"/>
                <w:sz w:val="18"/>
                <w:lang w:eastAsia="ko-KR"/>
              </w:rPr>
              <w:t>)</w:t>
            </w:r>
          </w:p>
        </w:tc>
        <w:tc>
          <w:tcPr>
            <w:tcW w:w="1757" w:type="dxa"/>
          </w:tcPr>
          <w:p w14:paraId="58404820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C118D">
              <w:rPr>
                <w:rFonts w:ascii="Arial" w:hAnsi="Arial"/>
                <w:sz w:val="18"/>
                <w:lang w:eastAsia="zh-CN"/>
              </w:rPr>
              <w:t>Indicates the FN-RG has been authenticated by the access network.</w:t>
            </w:r>
          </w:p>
        </w:tc>
        <w:tc>
          <w:tcPr>
            <w:tcW w:w="1080" w:type="dxa"/>
          </w:tcPr>
          <w:p w14:paraId="351BD4E2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C2B31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C118D" w:rsidRPr="001C118D" w14:paraId="4195F141" w14:textId="77777777" w:rsidTr="001C118D">
        <w:tc>
          <w:tcPr>
            <w:tcW w:w="2268" w:type="dxa"/>
          </w:tcPr>
          <w:p w14:paraId="4BD53AF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 w:rsidRPr="001C118D">
              <w:rPr>
                <w:rFonts w:ascii="Arial" w:hAnsi="Arial"/>
                <w:sz w:val="18"/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020" w:type="dxa"/>
          </w:tcPr>
          <w:p w14:paraId="4E45376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1C118D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06A6FE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E54182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bookmarkStart w:id="162" w:name="_Hlk44344637"/>
            <w:r w:rsidRPr="001C118D">
              <w:rPr>
                <w:rFonts w:ascii="Arial" w:hAnsi="Arial"/>
                <w:sz w:val="18"/>
                <w:lang w:val="en-US" w:eastAsia="zh-CN"/>
              </w:rPr>
              <w:t>9.3.3.</w:t>
            </w:r>
            <w:bookmarkEnd w:id="162"/>
            <w:r w:rsidRPr="001C118D">
              <w:rPr>
                <w:rFonts w:ascii="Arial" w:hAnsi="Arial"/>
                <w:sz w:val="18"/>
                <w:lang w:val="en-US" w:eastAsia="zh-CN"/>
              </w:rPr>
              <w:t>46</w:t>
            </w:r>
          </w:p>
        </w:tc>
        <w:tc>
          <w:tcPr>
            <w:tcW w:w="1757" w:type="dxa"/>
          </w:tcPr>
          <w:p w14:paraId="1B2FA08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D2F424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C118D">
              <w:rPr>
                <w:rFonts w:ascii="Arial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90D62D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1C118D">
              <w:rPr>
                <w:rFonts w:ascii="Arial" w:hAnsi="Arial"/>
                <w:sz w:val="18"/>
                <w:lang w:val="en-US" w:eastAsia="zh-CN"/>
              </w:rPr>
              <w:t>reject</w:t>
            </w:r>
          </w:p>
        </w:tc>
      </w:tr>
      <w:tr w:rsidR="00E8096E" w:rsidRPr="001C118D" w14:paraId="14A8C226" w14:textId="77777777" w:rsidTr="001C118D">
        <w:trPr>
          <w:ins w:id="163" w:author="Ericsson" w:date="2021-07-26T14:57:00Z"/>
        </w:trPr>
        <w:tc>
          <w:tcPr>
            <w:tcW w:w="2268" w:type="dxa"/>
          </w:tcPr>
          <w:p w14:paraId="7C4BE8EB" w14:textId="60BC6BC0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Ericsson" w:date="2021-07-26T14:57:00Z"/>
                <w:rFonts w:ascii="Arial" w:hAnsi="Arial"/>
                <w:sz w:val="18"/>
                <w:szCs w:val="22"/>
                <w:lang w:val="en-US" w:eastAsia="zh-CN"/>
              </w:rPr>
            </w:pPr>
            <w:proofErr w:type="spellStart"/>
            <w:ins w:id="165" w:author="Ericsson" w:date="2021-07-26T14:58:00Z">
              <w:r>
                <w:rPr>
                  <w:rFonts w:ascii="Arial" w:hAnsi="Arial"/>
                  <w:sz w:val="18"/>
                  <w:szCs w:val="22"/>
                  <w:lang w:val="fr-FR" w:eastAsia="zh-CN"/>
                </w:rPr>
                <w:t>RedCap</w:t>
              </w:r>
              <w:proofErr w:type="spellEnd"/>
              <w:r w:rsidRPr="001C118D">
                <w:rPr>
                  <w:rFonts w:ascii="Arial" w:hAnsi="Arial" w:hint="eastAsia"/>
                  <w:sz w:val="18"/>
                  <w:szCs w:val="22"/>
                  <w:lang w:val="fr-FR" w:eastAsia="zh-CN"/>
                </w:rPr>
                <w:t xml:space="preserve"> Indication</w:t>
              </w:r>
            </w:ins>
          </w:p>
        </w:tc>
        <w:tc>
          <w:tcPr>
            <w:tcW w:w="1020" w:type="dxa"/>
          </w:tcPr>
          <w:p w14:paraId="0733898B" w14:textId="602A9B98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Ericsson" w:date="2021-07-26T14:57:00Z"/>
                <w:rFonts w:ascii="Arial" w:hAnsi="Arial" w:cs="Arial"/>
                <w:sz w:val="18"/>
                <w:lang w:val="en-US" w:eastAsia="zh-CN"/>
              </w:rPr>
            </w:pPr>
            <w:ins w:id="167" w:author="Ericsson" w:date="2021-07-26T14:58:00Z">
              <w:r w:rsidRPr="001C118D">
                <w:rPr>
                  <w:rFonts w:ascii="Arial" w:hAnsi="Arial" w:hint="eastAsia"/>
                  <w:sz w:val="18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F304ADF" w14:textId="77777777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Ericsson" w:date="2021-07-26T14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AB541C0" w14:textId="2BDEE3F9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Ericsson" w:date="2021-07-26T14:57:00Z"/>
                <w:rFonts w:ascii="Arial" w:hAnsi="Arial"/>
                <w:sz w:val="18"/>
                <w:lang w:val="en-US" w:eastAsia="zh-CN"/>
              </w:rPr>
            </w:pPr>
            <w:ins w:id="170" w:author="Ericsson" w:date="2021-07-26T14:58:00Z">
              <w:r w:rsidRPr="001C118D">
                <w:rPr>
                  <w:rFonts w:ascii="Arial" w:hAnsi="Arial" w:hint="eastAsia"/>
                  <w:sz w:val="18"/>
                  <w:szCs w:val="22"/>
                  <w:lang w:val="en-US" w:eastAsia="zh-CN"/>
                </w:rPr>
                <w:t>9.3.</w:t>
              </w:r>
              <w:proofErr w:type="gramStart"/>
              <w:r w:rsidRPr="001C118D">
                <w:rPr>
                  <w:rFonts w:ascii="Arial" w:hAnsi="Arial" w:hint="eastAsia"/>
                  <w:sz w:val="18"/>
                  <w:szCs w:val="22"/>
                  <w:lang w:val="en-US" w:eastAsia="zh-CN"/>
                </w:rPr>
                <w:t>1.</w:t>
              </w:r>
              <w:r>
                <w:rPr>
                  <w:rFonts w:ascii="Arial" w:hAnsi="Arial"/>
                  <w:sz w:val="18"/>
                  <w:szCs w:val="22"/>
                  <w:lang w:val="en-US" w:eastAsia="zh-CN"/>
                </w:rPr>
                <w:t>Y</w:t>
              </w:r>
            </w:ins>
            <w:proofErr w:type="gramEnd"/>
          </w:p>
        </w:tc>
        <w:tc>
          <w:tcPr>
            <w:tcW w:w="1757" w:type="dxa"/>
          </w:tcPr>
          <w:p w14:paraId="76A83C70" w14:textId="77777777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Ericsson" w:date="2021-07-26T14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237ECA" w14:textId="5DF1284A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Ericsson" w:date="2021-07-26T14:57:00Z"/>
                <w:rFonts w:ascii="Arial" w:hAnsi="Arial"/>
                <w:sz w:val="18"/>
                <w:lang w:val="en-US" w:eastAsia="zh-CN"/>
              </w:rPr>
            </w:pPr>
            <w:ins w:id="173" w:author="Ericsson" w:date="2021-07-26T14:58:00Z">
              <w:r w:rsidRPr="001C118D">
                <w:rPr>
                  <w:rFonts w:ascii="Arial" w:hAnsi="Arial" w:hint="eastAsia"/>
                  <w:sz w:val="18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FC3C6A6" w14:textId="07A386AA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Ericsson" w:date="2021-07-26T14:57:00Z"/>
                <w:rFonts w:ascii="Arial" w:hAnsi="Arial"/>
                <w:sz w:val="18"/>
                <w:lang w:val="en-US" w:eastAsia="zh-CN"/>
              </w:rPr>
            </w:pPr>
            <w:ins w:id="175" w:author="Ericsson" w:date="2021-07-26T14:58:00Z">
              <w:r w:rsidRPr="001C118D">
                <w:rPr>
                  <w:rFonts w:ascii="Arial" w:hAnsi="Arial" w:hint="eastAsia"/>
                  <w:sz w:val="18"/>
                  <w:szCs w:val="22"/>
                  <w:lang w:val="en-US" w:eastAsia="zh-CN"/>
                </w:rPr>
                <w:t>ignore</w:t>
              </w:r>
            </w:ins>
          </w:p>
        </w:tc>
      </w:tr>
    </w:tbl>
    <w:p w14:paraId="30551CF6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65D0ACE" w14:textId="39CAD2EC" w:rsidR="001C118D" w:rsidRDefault="001C118D" w:rsidP="001C201C">
      <w:pPr>
        <w:pStyle w:val="PL"/>
        <w:rPr>
          <w:noProof w:val="0"/>
        </w:rPr>
      </w:pPr>
    </w:p>
    <w:p w14:paraId="350A70CA" w14:textId="6C95D30A" w:rsidR="001C118D" w:rsidRDefault="001C118D" w:rsidP="001C201C">
      <w:pPr>
        <w:pStyle w:val="PL"/>
        <w:rPr>
          <w:noProof w:val="0"/>
        </w:rPr>
      </w:pPr>
    </w:p>
    <w:p w14:paraId="61FF6E20" w14:textId="77777777" w:rsidR="001C118D" w:rsidRDefault="001C118D" w:rsidP="001C118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A4FA8D7" w14:textId="77777777" w:rsidR="001C118D" w:rsidRPr="001C118D" w:rsidRDefault="001C118D" w:rsidP="001C11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76" w:name="_Toc20955179"/>
      <w:bookmarkStart w:id="177" w:name="_Toc29503628"/>
      <w:bookmarkStart w:id="178" w:name="_Toc29504212"/>
      <w:bookmarkStart w:id="179" w:name="_Toc29504796"/>
      <w:bookmarkStart w:id="180" w:name="_Toc36553242"/>
      <w:bookmarkStart w:id="181" w:name="_Toc36554969"/>
      <w:bookmarkStart w:id="182" w:name="_Toc45652280"/>
      <w:bookmarkStart w:id="183" w:name="_Toc45658712"/>
      <w:bookmarkStart w:id="184" w:name="_Toc45720532"/>
      <w:bookmarkStart w:id="185" w:name="_Toc45798412"/>
      <w:bookmarkStart w:id="186" w:name="_Toc45897801"/>
      <w:bookmarkStart w:id="187" w:name="_Toc51746005"/>
      <w:bookmarkStart w:id="188" w:name="_Toc64446269"/>
      <w:bookmarkStart w:id="189" w:name="_Toc73982139"/>
      <w:r w:rsidRPr="001C118D">
        <w:rPr>
          <w:rFonts w:ascii="Arial" w:hAnsi="Arial"/>
          <w:sz w:val="24"/>
          <w:lang w:eastAsia="ko-KR"/>
        </w:rPr>
        <w:t>9.3.1.15</w:t>
      </w:r>
      <w:r w:rsidRPr="001C118D">
        <w:rPr>
          <w:rFonts w:ascii="Arial" w:hAnsi="Arial"/>
          <w:sz w:val="24"/>
          <w:lang w:eastAsia="ko-KR"/>
        </w:rPr>
        <w:tab/>
        <w:t>Core Network Assistance Information for RRC INACTIVE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0D0D22DD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118D">
        <w:rPr>
          <w:lang w:eastAsia="ko-KR"/>
        </w:rPr>
        <w:t xml:space="preserve">This IE </w:t>
      </w:r>
      <w:proofErr w:type="gramStart"/>
      <w:r w:rsidRPr="001C118D">
        <w:rPr>
          <w:lang w:eastAsia="ko-KR"/>
        </w:rPr>
        <w:t>provides assistance</w:t>
      </w:r>
      <w:proofErr w:type="gramEnd"/>
      <w:r w:rsidRPr="001C118D">
        <w:rPr>
          <w:lang w:eastAsia="ko-KR"/>
        </w:rPr>
        <w:t xml:space="preserve">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1C118D" w:rsidRPr="001C118D" w14:paraId="577D178F" w14:textId="77777777" w:rsidTr="001C118D">
        <w:tc>
          <w:tcPr>
            <w:tcW w:w="2268" w:type="dxa"/>
          </w:tcPr>
          <w:p w14:paraId="4BFF3B32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</w:tcPr>
          <w:p w14:paraId="198ECEE0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6A3157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097AF82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4D8FCBE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08E834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64E5E1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C118D" w:rsidRPr="001C118D" w14:paraId="3DEBE1AE" w14:textId="77777777" w:rsidTr="001C118D">
        <w:tc>
          <w:tcPr>
            <w:tcW w:w="2268" w:type="dxa"/>
          </w:tcPr>
          <w:p w14:paraId="74FDBC6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1C118D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453204D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AEFF61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52C05EE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390533C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7A1640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586C2C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C118D" w:rsidRPr="001C118D" w14:paraId="71965D3A" w14:textId="77777777" w:rsidTr="001C118D">
        <w:tc>
          <w:tcPr>
            <w:tcW w:w="2268" w:type="dxa"/>
          </w:tcPr>
          <w:p w14:paraId="1D3D945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1C118D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5E6FEBE6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6B9B5C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D7FDB0E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C118D">
              <w:rPr>
                <w:rFonts w:ascii="Arial" w:hAnsi="Arial"/>
                <w:sz w:val="18"/>
                <w:lang w:eastAsia="ko-KR"/>
              </w:rPr>
              <w:t>Paging DRX</w:t>
            </w:r>
          </w:p>
          <w:p w14:paraId="4D03654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1652242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84286B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B373FC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C118D" w:rsidRPr="001C118D" w14:paraId="65A3A374" w14:textId="77777777" w:rsidTr="001C118D">
        <w:tc>
          <w:tcPr>
            <w:tcW w:w="2268" w:type="dxa"/>
          </w:tcPr>
          <w:p w14:paraId="3083732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1C118D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1C118D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3DE58D6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2A6DF03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56A58BB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27ED5FC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880BBB2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DAD8A6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C118D" w:rsidRPr="001C118D" w14:paraId="646C254D" w14:textId="77777777" w:rsidTr="001C118D">
        <w:tc>
          <w:tcPr>
            <w:tcW w:w="2268" w:type="dxa"/>
          </w:tcPr>
          <w:p w14:paraId="51C273A7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1C118D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2BDBB7B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1C118D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2722DBF7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F5D645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3CDEBCF0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803158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95DF426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C118D" w:rsidRPr="001C118D" w14:paraId="47911318" w14:textId="77777777" w:rsidTr="001C118D">
        <w:tc>
          <w:tcPr>
            <w:tcW w:w="2268" w:type="dxa"/>
          </w:tcPr>
          <w:p w14:paraId="23DFF076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6118B18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B5ED5D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1C118D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503E7E7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8872BA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4A32A0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290C98E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C118D" w:rsidRPr="001C118D" w14:paraId="6D776B6B" w14:textId="77777777" w:rsidTr="001C118D">
        <w:tc>
          <w:tcPr>
            <w:tcW w:w="2268" w:type="dxa"/>
          </w:tcPr>
          <w:p w14:paraId="239656A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598679A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6F64F6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1C118D">
              <w:rPr>
                <w:rFonts w:ascii="Arial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proofErr w:type="gramEnd"/>
            <w:r w:rsidRPr="001C118D">
              <w:rPr>
                <w:rFonts w:ascii="Arial" w:hAnsi="Arial" w:cs="Arial"/>
                <w:i/>
                <w:iCs/>
                <w:sz w:val="18"/>
                <w:lang w:eastAsia="ja-JP"/>
              </w:rPr>
              <w:t>maxnoofTAIforInactive</w:t>
            </w:r>
            <w:proofErr w:type="spellEnd"/>
            <w:r w:rsidRPr="001C118D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8" w:type="dxa"/>
          </w:tcPr>
          <w:p w14:paraId="02517B7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AFB260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FEFB10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967C82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C118D" w:rsidRPr="001C118D" w14:paraId="6959541C" w14:textId="77777777" w:rsidTr="001C118D">
        <w:tc>
          <w:tcPr>
            <w:tcW w:w="2268" w:type="dxa"/>
          </w:tcPr>
          <w:p w14:paraId="1960D87E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335E0D8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A3AA16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64EDBA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4A4EBEA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9F53D6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04244E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C118D" w:rsidRPr="001C118D" w14:paraId="06514561" w14:textId="77777777" w:rsidTr="001C118D">
        <w:tc>
          <w:tcPr>
            <w:tcW w:w="2268" w:type="dxa"/>
          </w:tcPr>
          <w:p w14:paraId="22FCB75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5412B0D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C17FED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F97DE1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3030C2F2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9B3919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8E5E36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C118D" w:rsidRPr="001C118D" w14:paraId="728553C4" w14:textId="77777777" w:rsidTr="001C118D">
        <w:tc>
          <w:tcPr>
            <w:tcW w:w="2268" w:type="dxa"/>
          </w:tcPr>
          <w:p w14:paraId="76DF49B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118D">
              <w:rPr>
                <w:rFonts w:ascii="Arial" w:eastAsia="Batang" w:hAnsi="Arial"/>
                <w:sz w:val="18"/>
                <w:lang w:eastAsia="ko-KR"/>
              </w:rPr>
              <w:t xml:space="preserve">Paging </w:t>
            </w:r>
            <w:proofErr w:type="spellStart"/>
            <w:r w:rsidRPr="001C118D">
              <w:rPr>
                <w:rFonts w:ascii="Arial" w:eastAsia="Batang" w:hAnsi="Arial"/>
                <w:sz w:val="18"/>
                <w:lang w:eastAsia="ko-KR"/>
              </w:rPr>
              <w:t>eDRX</w:t>
            </w:r>
            <w:proofErr w:type="spellEnd"/>
            <w:r w:rsidRPr="001C118D">
              <w:rPr>
                <w:rFonts w:ascii="Arial" w:eastAsia="Batang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21" w:type="dxa"/>
          </w:tcPr>
          <w:p w14:paraId="6F1CDE0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17DC06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04BFD60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4E44154E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4F22B7A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 w:hint="eastAsia"/>
                <w:sz w:val="18"/>
                <w:lang w:eastAsia="en-GB"/>
              </w:rPr>
              <w:t>Y</w:t>
            </w:r>
            <w:r w:rsidRPr="001C118D">
              <w:rPr>
                <w:rFonts w:ascii="Arial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797AAE80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1C118D" w:rsidRPr="001C118D" w14:paraId="5C02CB4D" w14:textId="77777777" w:rsidTr="001C118D">
        <w:tc>
          <w:tcPr>
            <w:tcW w:w="2268" w:type="dxa"/>
          </w:tcPr>
          <w:p w14:paraId="7FEB7C5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1C118D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1C118D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080EE6D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3EBB4F2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2D76A3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C118D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0D12E041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831E565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118D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1D3A2DFC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118D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1C118D" w:rsidRPr="001C118D" w14:paraId="495AA0BF" w14:textId="77777777" w:rsidTr="001C118D">
        <w:tc>
          <w:tcPr>
            <w:tcW w:w="2268" w:type="dxa"/>
          </w:tcPr>
          <w:p w14:paraId="723E2FFF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56C44079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1EA3F1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52834D17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C118D">
              <w:rPr>
                <w:rFonts w:ascii="Arial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12314F3D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8B98F8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1C3387B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C118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8096E" w:rsidRPr="001C118D" w14:paraId="4805FFCA" w14:textId="77777777" w:rsidTr="001C118D">
        <w:trPr>
          <w:ins w:id="190" w:author="Ericsson" w:date="2021-07-26T14:59:00Z"/>
        </w:trPr>
        <w:tc>
          <w:tcPr>
            <w:tcW w:w="2268" w:type="dxa"/>
          </w:tcPr>
          <w:p w14:paraId="4D2D6EEB" w14:textId="33626257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Ericsson" w:date="2021-07-26T14:59:00Z"/>
                <w:rFonts w:ascii="Arial" w:hAnsi="Arial" w:cs="Arial"/>
                <w:sz w:val="18"/>
                <w:lang w:eastAsia="ja-JP"/>
              </w:rPr>
            </w:pPr>
            <w:proofErr w:type="spellStart"/>
            <w:ins w:id="192" w:author="Ericsson" w:date="2021-07-26T14:59:00Z">
              <w:r>
                <w:rPr>
                  <w:rFonts w:ascii="Arial" w:hAnsi="Arial" w:cs="Arial"/>
                  <w:sz w:val="18"/>
                  <w:lang w:eastAsia="ja-JP"/>
                </w:rPr>
                <w:t>RedCap</w:t>
              </w:r>
              <w:proofErr w:type="spellEnd"/>
              <w:r w:rsidRPr="001C118D">
                <w:rPr>
                  <w:rFonts w:ascii="Arial" w:hAnsi="Arial" w:cs="Arial"/>
                  <w:sz w:val="18"/>
                  <w:lang w:eastAsia="ja-JP"/>
                </w:rPr>
                <w:t xml:space="preserve"> Paging </w:t>
              </w:r>
              <w:proofErr w:type="spellStart"/>
              <w:r w:rsidRPr="001C118D">
                <w:rPr>
                  <w:rFonts w:ascii="Arial" w:hAnsi="Arial" w:cs="Arial"/>
                  <w:sz w:val="18"/>
                  <w:lang w:eastAsia="ja-JP"/>
                </w:rPr>
                <w:t>eDRX</w:t>
              </w:r>
              <w:proofErr w:type="spellEnd"/>
              <w:r w:rsidRPr="001C118D">
                <w:rPr>
                  <w:rFonts w:ascii="Arial" w:hAnsi="Arial" w:cs="Arial"/>
                  <w:sz w:val="18"/>
                  <w:lang w:eastAsia="ja-JP"/>
                </w:rPr>
                <w:t xml:space="preserve"> Information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(FFS)</w:t>
              </w:r>
            </w:ins>
          </w:p>
        </w:tc>
        <w:tc>
          <w:tcPr>
            <w:tcW w:w="1021" w:type="dxa"/>
          </w:tcPr>
          <w:p w14:paraId="630508DB" w14:textId="6063664A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Ericsson" w:date="2021-07-26T14:59:00Z"/>
                <w:rFonts w:ascii="Arial" w:hAnsi="Arial" w:cs="Arial"/>
                <w:sz w:val="18"/>
                <w:lang w:eastAsia="ja-JP"/>
              </w:rPr>
            </w:pPr>
            <w:ins w:id="194" w:author="Ericsson" w:date="2021-07-26T14:59:00Z">
              <w:r w:rsidRPr="001C118D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5331B171" w14:textId="77777777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Ericsson" w:date="2021-07-26T14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4712DDE" w14:textId="6058180C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Ericsson" w:date="2021-07-26T14:59:00Z"/>
                <w:rFonts w:ascii="Arial" w:hAnsi="Arial" w:cs="Arial"/>
                <w:sz w:val="18"/>
                <w:lang w:eastAsia="ja-JP"/>
              </w:rPr>
            </w:pPr>
            <w:ins w:id="197" w:author="Ericsson" w:date="2021-07-26T14:59:00Z">
              <w:r w:rsidRPr="001C118D">
                <w:rPr>
                  <w:rFonts w:ascii="Arial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hAnsi="Arial" w:cs="Arial"/>
                  <w:sz w:val="18"/>
                  <w:lang w:eastAsia="ja-JP"/>
                </w:rPr>
                <w:t>X</w:t>
              </w:r>
            </w:ins>
          </w:p>
        </w:tc>
        <w:tc>
          <w:tcPr>
            <w:tcW w:w="1758" w:type="dxa"/>
          </w:tcPr>
          <w:p w14:paraId="74F9741D" w14:textId="77777777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Ericsson" w:date="2021-07-26T14:5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0E86DE7" w14:textId="2E9F652B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Ericsson" w:date="2021-07-26T14:59:00Z"/>
                <w:rFonts w:ascii="Arial" w:hAnsi="Arial"/>
                <w:sz w:val="18"/>
                <w:lang w:eastAsia="ja-JP"/>
              </w:rPr>
            </w:pPr>
            <w:ins w:id="200" w:author="Ericsson" w:date="2021-07-26T14:59:00Z">
              <w:r w:rsidRPr="001C118D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0FCD0A04" w14:textId="33F8F02C" w:rsidR="00E8096E" w:rsidRPr="001C118D" w:rsidRDefault="00E8096E" w:rsidP="00E809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Ericsson" w:date="2021-07-26T14:59:00Z"/>
                <w:rFonts w:ascii="Arial" w:hAnsi="Arial"/>
                <w:sz w:val="18"/>
                <w:lang w:eastAsia="ja-JP"/>
              </w:rPr>
            </w:pPr>
            <w:ins w:id="202" w:author="Ericsson" w:date="2021-07-26T14:59:00Z">
              <w:r w:rsidRPr="001C118D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34D5A5F7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C118D" w:rsidRPr="001C118D" w14:paraId="7189CC34" w14:textId="77777777" w:rsidTr="001C118D">
        <w:tc>
          <w:tcPr>
            <w:tcW w:w="3528" w:type="dxa"/>
          </w:tcPr>
          <w:p w14:paraId="034CC1C3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2B1FED4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C118D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1C118D" w:rsidRPr="001C118D" w14:paraId="2E88B59A" w14:textId="77777777" w:rsidTr="001C118D">
        <w:tc>
          <w:tcPr>
            <w:tcW w:w="3528" w:type="dxa"/>
          </w:tcPr>
          <w:p w14:paraId="4E6BD8C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1C118D">
              <w:rPr>
                <w:rFonts w:ascii="Arial" w:hAnsi="Arial" w:cs="Arial"/>
                <w:sz w:val="18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1A684E18" w14:textId="77777777" w:rsidR="001C118D" w:rsidRPr="001C118D" w:rsidRDefault="001C118D" w:rsidP="001C11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C118D">
              <w:rPr>
                <w:rFonts w:ascii="Arial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4DABA857" w14:textId="77777777" w:rsidR="001C118D" w:rsidRPr="001C118D" w:rsidRDefault="001C118D" w:rsidP="001C11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ACE28C8" w14:textId="1F30A9ED" w:rsidR="001C118D" w:rsidRDefault="001C118D" w:rsidP="001C201C">
      <w:pPr>
        <w:pStyle w:val="PL"/>
        <w:rPr>
          <w:noProof w:val="0"/>
        </w:rPr>
      </w:pPr>
    </w:p>
    <w:p w14:paraId="28F3BCF2" w14:textId="29A44D35" w:rsidR="001C118D" w:rsidRDefault="001C118D" w:rsidP="001C201C">
      <w:pPr>
        <w:pStyle w:val="PL"/>
        <w:rPr>
          <w:noProof w:val="0"/>
        </w:rPr>
      </w:pPr>
    </w:p>
    <w:p w14:paraId="77327A10" w14:textId="77777777" w:rsidR="001C118D" w:rsidRDefault="001C118D" w:rsidP="001C118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F32B410" w14:textId="6681B71D" w:rsidR="001C118D" w:rsidRDefault="001C118D" w:rsidP="001C201C">
      <w:pPr>
        <w:pStyle w:val="PL"/>
        <w:rPr>
          <w:noProof w:val="0"/>
        </w:rPr>
      </w:pPr>
    </w:p>
    <w:p w14:paraId="08CC74BA" w14:textId="77777777" w:rsidR="00E8096E" w:rsidRPr="00E8096E" w:rsidRDefault="00E8096E" w:rsidP="00E8096E">
      <w:pPr>
        <w:pStyle w:val="Heading4"/>
        <w:tabs>
          <w:tab w:val="left" w:pos="1304"/>
        </w:tabs>
        <w:ind w:left="0" w:firstLine="0"/>
        <w:rPr>
          <w:ins w:id="203" w:author="Ericsson" w:date="2021-07-26T14:59:00Z"/>
        </w:rPr>
      </w:pPr>
      <w:ins w:id="204" w:author="Ericsson" w:date="2021-07-26T14:59:00Z">
        <w:r w:rsidRPr="00E8096E">
          <w:t>9.3.1.x</w:t>
        </w:r>
        <w:r w:rsidRPr="00E8096E">
          <w:tab/>
        </w:r>
        <w:proofErr w:type="spellStart"/>
        <w:r w:rsidRPr="00E8096E">
          <w:t>RedCap</w:t>
        </w:r>
        <w:proofErr w:type="spellEnd"/>
        <w:r w:rsidRPr="00E8096E">
          <w:t xml:space="preserve"> Paging </w:t>
        </w:r>
        <w:proofErr w:type="spellStart"/>
        <w:r w:rsidRPr="00E8096E">
          <w:t>eDRX</w:t>
        </w:r>
        <w:proofErr w:type="spellEnd"/>
        <w:r w:rsidRPr="00E8096E">
          <w:t xml:space="preserve"> Information (FFS)</w:t>
        </w:r>
      </w:ins>
    </w:p>
    <w:p w14:paraId="26A6AB6F" w14:textId="77777777" w:rsidR="00E8096E" w:rsidRPr="00E8096E" w:rsidRDefault="00E8096E" w:rsidP="00E8096E">
      <w:pPr>
        <w:rPr>
          <w:ins w:id="205" w:author="Ericsson" w:date="2021-07-26T14:59:00Z"/>
          <w:rFonts w:eastAsiaTheme="minorHAnsi" w:cs="Calibri"/>
          <w:szCs w:val="22"/>
        </w:rPr>
      </w:pPr>
      <w:ins w:id="206" w:author="Ericsson" w:date="2021-07-26T14:59:00Z">
        <w:r w:rsidRPr="00E8096E">
          <w:rPr>
            <w:szCs w:val="22"/>
          </w:rPr>
          <w:t xml:space="preserve">This IE indicates the Paging </w:t>
        </w:r>
        <w:proofErr w:type="spellStart"/>
        <w:r w:rsidRPr="00E8096E">
          <w:rPr>
            <w:szCs w:val="22"/>
          </w:rPr>
          <w:t>eDRX</w:t>
        </w:r>
        <w:proofErr w:type="spellEnd"/>
        <w:r w:rsidRPr="00E8096E">
          <w:rPr>
            <w:szCs w:val="22"/>
          </w:rPr>
          <w:t xml:space="preserve"> parameters for </w:t>
        </w:r>
        <w:proofErr w:type="spellStart"/>
        <w:r w:rsidRPr="00E8096E">
          <w:rPr>
            <w:szCs w:val="22"/>
          </w:rPr>
          <w:t>RedCap</w:t>
        </w:r>
        <w:proofErr w:type="spellEnd"/>
        <w:r w:rsidRPr="00E8096E">
          <w:rPr>
            <w:szCs w:val="22"/>
          </w:rPr>
          <w:t xml:space="preserve"> UE as defined in TS 38.304.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E8096E" w:rsidRPr="00E8096E" w14:paraId="0A80507B" w14:textId="77777777" w:rsidTr="00B32565">
        <w:trPr>
          <w:ins w:id="207" w:author="Ericsson" w:date="2021-07-26T14:5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8D13" w14:textId="77777777" w:rsidR="00E8096E" w:rsidRPr="00E8096E" w:rsidRDefault="00E8096E" w:rsidP="00B32565">
            <w:pPr>
              <w:pStyle w:val="TAH"/>
              <w:rPr>
                <w:ins w:id="208" w:author="Ericsson" w:date="2021-07-26T14:59:00Z"/>
                <w:lang w:val="sv-SE" w:eastAsia="ja-JP"/>
              </w:rPr>
            </w:pPr>
            <w:ins w:id="209" w:author="Ericsson" w:date="2021-07-26T14:59:00Z">
              <w:r w:rsidRPr="00E8096E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043E" w14:textId="77777777" w:rsidR="00E8096E" w:rsidRPr="00E8096E" w:rsidRDefault="00E8096E" w:rsidP="00B32565">
            <w:pPr>
              <w:pStyle w:val="TAH"/>
              <w:rPr>
                <w:ins w:id="210" w:author="Ericsson" w:date="2021-07-26T14:59:00Z"/>
                <w:lang w:eastAsia="ja-JP"/>
              </w:rPr>
            </w:pPr>
            <w:ins w:id="211" w:author="Ericsson" w:date="2021-07-26T14:59:00Z">
              <w:r w:rsidRPr="00E8096E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9F68" w14:textId="77777777" w:rsidR="00E8096E" w:rsidRPr="00E8096E" w:rsidRDefault="00E8096E" w:rsidP="00B32565">
            <w:pPr>
              <w:pStyle w:val="TAH"/>
              <w:rPr>
                <w:ins w:id="212" w:author="Ericsson" w:date="2021-07-26T14:59:00Z"/>
                <w:lang w:eastAsia="ja-JP"/>
              </w:rPr>
            </w:pPr>
            <w:ins w:id="213" w:author="Ericsson" w:date="2021-07-26T14:59:00Z">
              <w:r w:rsidRPr="00E8096E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2D4D" w14:textId="77777777" w:rsidR="00E8096E" w:rsidRPr="00E8096E" w:rsidRDefault="00E8096E" w:rsidP="00B32565">
            <w:pPr>
              <w:pStyle w:val="TAH"/>
              <w:rPr>
                <w:ins w:id="214" w:author="Ericsson" w:date="2021-07-26T14:59:00Z"/>
                <w:lang w:eastAsia="ja-JP"/>
              </w:rPr>
            </w:pPr>
            <w:ins w:id="215" w:author="Ericsson" w:date="2021-07-26T14:59:00Z">
              <w:r w:rsidRPr="00E8096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B89E" w14:textId="77777777" w:rsidR="00E8096E" w:rsidRPr="00E8096E" w:rsidRDefault="00E8096E" w:rsidP="00B32565">
            <w:pPr>
              <w:pStyle w:val="TAH"/>
              <w:rPr>
                <w:ins w:id="216" w:author="Ericsson" w:date="2021-07-26T14:59:00Z"/>
                <w:lang w:eastAsia="ja-JP"/>
              </w:rPr>
            </w:pPr>
            <w:ins w:id="217" w:author="Ericsson" w:date="2021-07-26T14:59:00Z">
              <w:r w:rsidRPr="00E8096E">
                <w:rPr>
                  <w:lang w:eastAsia="ja-JP"/>
                </w:rPr>
                <w:t>Semantics description</w:t>
              </w:r>
            </w:ins>
          </w:p>
        </w:tc>
      </w:tr>
      <w:tr w:rsidR="00E8096E" w:rsidRPr="00E8096E" w14:paraId="5F7706D9" w14:textId="77777777" w:rsidTr="00B32565">
        <w:trPr>
          <w:trHeight w:val="704"/>
          <w:ins w:id="218" w:author="Ericsson" w:date="2021-07-26T14:5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324E" w14:textId="77777777" w:rsidR="00E8096E" w:rsidRPr="00E8096E" w:rsidRDefault="00E8096E" w:rsidP="00B32565">
            <w:pPr>
              <w:pStyle w:val="TAL"/>
              <w:rPr>
                <w:ins w:id="219" w:author="Ericsson" w:date="2021-07-26T14:59:00Z"/>
                <w:rFonts w:eastAsia="Malgun Gothic"/>
                <w:szCs w:val="22"/>
                <w:lang w:eastAsia="ja-JP"/>
              </w:rPr>
            </w:pPr>
            <w:proofErr w:type="spellStart"/>
            <w:ins w:id="220" w:author="Ericsson" w:date="2021-07-26T14:59:00Z">
              <w:r w:rsidRPr="00E8096E">
                <w:rPr>
                  <w:rFonts w:eastAsia="Malgun Gothic"/>
                  <w:szCs w:val="22"/>
                  <w:lang w:eastAsia="ja-JP"/>
                </w:rPr>
                <w:t>RedCap</w:t>
              </w:r>
              <w:proofErr w:type="spellEnd"/>
              <w:r w:rsidRPr="00E8096E">
                <w:rPr>
                  <w:rFonts w:eastAsia="Malgun Gothic"/>
                  <w:szCs w:val="22"/>
                  <w:lang w:eastAsia="ja-JP"/>
                </w:rPr>
                <w:t xml:space="preserve"> Paging </w:t>
              </w:r>
              <w:proofErr w:type="spellStart"/>
              <w:r w:rsidRPr="00E8096E">
                <w:rPr>
                  <w:rFonts w:eastAsia="Malgun Gothic"/>
                  <w:szCs w:val="22"/>
                  <w:lang w:eastAsia="ja-JP"/>
                </w:rPr>
                <w:t>eDRX</w:t>
              </w:r>
              <w:proofErr w:type="spellEnd"/>
              <w:r w:rsidRPr="00E8096E">
                <w:rPr>
                  <w:rFonts w:eastAsia="Malgun Gothic"/>
                  <w:szCs w:val="22"/>
                  <w:lang w:eastAsia="ja-JP"/>
                </w:rPr>
                <w:t xml:space="preserve"> Cycle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E04F" w14:textId="77777777" w:rsidR="00E8096E" w:rsidRPr="00E8096E" w:rsidRDefault="00E8096E" w:rsidP="00B32565">
            <w:pPr>
              <w:pStyle w:val="TAL"/>
              <w:rPr>
                <w:ins w:id="221" w:author="Ericsson" w:date="2021-07-26T14:59:00Z"/>
                <w:rFonts w:eastAsia="Malgun Gothic"/>
                <w:szCs w:val="22"/>
                <w:lang w:val="sv-SE" w:eastAsia="ja-JP"/>
              </w:rPr>
            </w:pPr>
            <w:ins w:id="222" w:author="Ericsson" w:date="2021-07-26T14:59:00Z">
              <w:r w:rsidRPr="00E8096E">
                <w:rPr>
                  <w:rFonts w:eastAsia="Malgun Gothic"/>
                  <w:szCs w:val="22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07D9" w14:textId="77777777" w:rsidR="00E8096E" w:rsidRPr="00E8096E" w:rsidRDefault="00E8096E" w:rsidP="00B32565">
            <w:pPr>
              <w:pStyle w:val="TAL"/>
              <w:rPr>
                <w:ins w:id="223" w:author="Ericsson" w:date="2021-07-26T14:59:00Z"/>
                <w:rFonts w:eastAsia="Malgun Gothic"/>
                <w:szCs w:val="22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DECE" w14:textId="77777777" w:rsidR="00E8096E" w:rsidRPr="00E8096E" w:rsidRDefault="00E8096E" w:rsidP="00B32565">
            <w:pPr>
              <w:pStyle w:val="TAL"/>
              <w:rPr>
                <w:ins w:id="224" w:author="Ericsson" w:date="2021-07-26T14:59:00Z"/>
                <w:rFonts w:eastAsia="Malgun Gothic"/>
                <w:szCs w:val="22"/>
                <w:lang w:eastAsia="ja-JP"/>
              </w:rPr>
            </w:pPr>
            <w:ins w:id="225" w:author="Ericsson" w:date="2021-07-26T14:59:00Z">
              <w:r w:rsidRPr="00E8096E">
                <w:rPr>
                  <w:rFonts w:eastAsia="Malgun Gothic"/>
                  <w:szCs w:val="22"/>
                  <w:lang w:eastAsia="ja-JP"/>
                </w:rPr>
                <w:t>ENUMERATED (</w:t>
              </w:r>
              <w:proofErr w:type="spellStart"/>
              <w:r w:rsidRPr="00E8096E">
                <w:rPr>
                  <w:rFonts w:eastAsia="Malgun Gothic"/>
                  <w:szCs w:val="22"/>
                  <w:lang w:eastAsia="ja-JP"/>
                </w:rPr>
                <w:t>hfhalf</w:t>
              </w:r>
              <w:proofErr w:type="spellEnd"/>
              <w:r w:rsidRPr="00E8096E">
                <w:rPr>
                  <w:rFonts w:eastAsia="Malgun Gothic"/>
                  <w:szCs w:val="22"/>
                  <w:lang w:eastAsia="ja-JP"/>
                </w:rPr>
                <w:t xml:space="preserve">, hf1, hf2, hf4, hf6, hf8, hf10, hf12, hf14, hf16, hf32, hf64, hf128, hf256, </w:t>
              </w:r>
              <w:proofErr w:type="gramStart"/>
              <w:r w:rsidRPr="00E8096E">
                <w:rPr>
                  <w:rFonts w:eastAsia="Malgun Gothic"/>
                  <w:szCs w:val="22"/>
                  <w:lang w:eastAsia="ja-JP"/>
                </w:rPr>
                <w:t>…,hf</w:t>
              </w:r>
              <w:proofErr w:type="gramEnd"/>
              <w:r w:rsidRPr="00E8096E">
                <w:rPr>
                  <w:rFonts w:eastAsia="Malgun Gothic"/>
                  <w:szCs w:val="22"/>
                  <w:lang w:eastAsia="ja-JP"/>
                </w:rPr>
                <w:t>512, hf1024)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6FE8" w14:textId="77777777" w:rsidR="00E8096E" w:rsidRPr="00E8096E" w:rsidRDefault="00E8096E" w:rsidP="00B32565">
            <w:pPr>
              <w:pStyle w:val="TAL"/>
              <w:rPr>
                <w:ins w:id="226" w:author="Ericsson" w:date="2021-07-26T14:59:00Z"/>
                <w:rFonts w:eastAsia="Malgun Gothic"/>
                <w:szCs w:val="22"/>
                <w:lang w:eastAsia="ja-JP"/>
              </w:rPr>
            </w:pPr>
            <w:proofErr w:type="spellStart"/>
            <w:ins w:id="227" w:author="Ericsson" w:date="2021-07-26T14:59:00Z">
              <w:r w:rsidRPr="00E8096E">
                <w:rPr>
                  <w:rFonts w:eastAsia="Malgun Gothic"/>
                  <w:szCs w:val="22"/>
                  <w:lang w:eastAsia="ja-JP"/>
                </w:rPr>
                <w:t>TeDRX</w:t>
              </w:r>
              <w:proofErr w:type="spellEnd"/>
              <w:r w:rsidRPr="00E8096E">
                <w:rPr>
                  <w:rFonts w:eastAsia="Malgun Gothic"/>
                  <w:szCs w:val="22"/>
                  <w:lang w:eastAsia="ja-JP"/>
                </w:rPr>
                <w:t xml:space="preserve"> defined in TS 38.304. Unit: [number of </w:t>
              </w:r>
              <w:proofErr w:type="spellStart"/>
              <w:r w:rsidRPr="00E8096E">
                <w:rPr>
                  <w:rFonts w:eastAsia="Malgun Gothic"/>
                  <w:szCs w:val="22"/>
                  <w:lang w:eastAsia="ja-JP"/>
                </w:rPr>
                <w:t>hyperframes</w:t>
              </w:r>
              <w:proofErr w:type="spellEnd"/>
              <w:r w:rsidRPr="00E8096E">
                <w:rPr>
                  <w:rFonts w:eastAsia="Malgun Gothic"/>
                  <w:szCs w:val="22"/>
                  <w:lang w:eastAsia="ja-JP"/>
                </w:rPr>
                <w:t>].</w:t>
              </w:r>
            </w:ins>
          </w:p>
        </w:tc>
      </w:tr>
      <w:tr w:rsidR="00E8096E" w14:paraId="77FD4104" w14:textId="77777777" w:rsidTr="00B32565">
        <w:trPr>
          <w:ins w:id="228" w:author="Ericsson" w:date="2021-07-26T14:5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9E6D" w14:textId="77777777" w:rsidR="00E8096E" w:rsidRPr="00E8096E" w:rsidRDefault="00E8096E" w:rsidP="00B32565">
            <w:pPr>
              <w:pStyle w:val="TAL"/>
              <w:rPr>
                <w:ins w:id="229" w:author="Ericsson" w:date="2021-07-26T14:59:00Z"/>
                <w:rFonts w:eastAsia="Malgun Gothic"/>
                <w:szCs w:val="22"/>
                <w:lang w:val="sv-SE" w:eastAsia="ja-JP"/>
              </w:rPr>
            </w:pPr>
            <w:proofErr w:type="spellStart"/>
            <w:ins w:id="230" w:author="Ericsson" w:date="2021-07-26T14:59:00Z">
              <w:r w:rsidRPr="00E8096E">
                <w:rPr>
                  <w:rFonts w:eastAsia="Malgun Gothic"/>
                  <w:szCs w:val="22"/>
                  <w:lang w:eastAsia="ja-JP"/>
                </w:rPr>
                <w:t>RedCap</w:t>
              </w:r>
              <w:proofErr w:type="spellEnd"/>
              <w:r w:rsidRPr="00E8096E">
                <w:rPr>
                  <w:rFonts w:eastAsia="Malgun Gothic"/>
                  <w:szCs w:val="22"/>
                  <w:lang w:eastAsia="ja-JP"/>
                </w:rPr>
                <w:t xml:space="preserve"> Paging Time Window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B583" w14:textId="77777777" w:rsidR="00E8096E" w:rsidRPr="00E8096E" w:rsidRDefault="00E8096E" w:rsidP="00B32565">
            <w:pPr>
              <w:pStyle w:val="TAL"/>
              <w:rPr>
                <w:ins w:id="231" w:author="Ericsson" w:date="2021-07-26T14:59:00Z"/>
                <w:rFonts w:eastAsia="Malgun Gothic"/>
                <w:szCs w:val="22"/>
                <w:lang w:eastAsia="ja-JP"/>
              </w:rPr>
            </w:pPr>
            <w:ins w:id="232" w:author="Ericsson" w:date="2021-07-26T14:59:00Z">
              <w:r w:rsidRPr="00E8096E">
                <w:rPr>
                  <w:rFonts w:eastAsia="Malgun Gothic"/>
                  <w:szCs w:val="22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0416" w14:textId="77777777" w:rsidR="00E8096E" w:rsidRPr="00E8096E" w:rsidRDefault="00E8096E" w:rsidP="00B32565">
            <w:pPr>
              <w:pStyle w:val="TAL"/>
              <w:rPr>
                <w:ins w:id="233" w:author="Ericsson" w:date="2021-07-26T14:59:00Z"/>
                <w:rFonts w:eastAsia="Malgun Gothic"/>
                <w:szCs w:val="22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7AE4" w14:textId="77777777" w:rsidR="00E8096E" w:rsidRPr="00E8096E" w:rsidRDefault="00E8096E" w:rsidP="00B32565">
            <w:pPr>
              <w:pStyle w:val="TAL"/>
              <w:rPr>
                <w:ins w:id="234" w:author="Ericsson" w:date="2021-07-26T14:59:00Z"/>
                <w:rFonts w:eastAsia="Malgun Gothic"/>
                <w:szCs w:val="22"/>
                <w:lang w:eastAsia="ja-JP"/>
              </w:rPr>
            </w:pPr>
            <w:ins w:id="235" w:author="Ericsson" w:date="2021-07-26T14:59:00Z">
              <w:r w:rsidRPr="00E8096E">
                <w:rPr>
                  <w:rFonts w:eastAsia="Malgun Gothic"/>
                  <w:szCs w:val="22"/>
                  <w:lang w:eastAsia="ja-JP"/>
                </w:rPr>
                <w:t xml:space="preserve">ENUMERATED </w:t>
              </w:r>
            </w:ins>
          </w:p>
          <w:p w14:paraId="4BBC2776" w14:textId="77777777" w:rsidR="00E8096E" w:rsidRPr="00E8096E" w:rsidRDefault="00E8096E" w:rsidP="00B32565">
            <w:pPr>
              <w:pStyle w:val="TAL"/>
              <w:rPr>
                <w:ins w:id="236" w:author="Ericsson" w:date="2021-07-26T14:59:00Z"/>
                <w:rFonts w:eastAsia="Malgun Gothic"/>
                <w:szCs w:val="22"/>
                <w:lang w:eastAsia="ja-JP"/>
              </w:rPr>
            </w:pPr>
            <w:ins w:id="237" w:author="Ericsson" w:date="2021-07-26T14:59:00Z">
              <w:r w:rsidRPr="00E8096E">
                <w:rPr>
                  <w:rFonts w:eastAsia="Malgun Gothic"/>
                  <w:szCs w:val="22"/>
                  <w:lang w:eastAsia="ja-JP"/>
                </w:rPr>
                <w:t xml:space="preserve">(s1, s2, s3, s4, s5, s6, s7, s8, s9, s10, s11, s12, s13, s14, s15, s16, </w:t>
              </w:r>
              <w:r w:rsidRPr="00E8096E">
                <w:rPr>
                  <w:rFonts w:eastAsia="Malgun Gothic" w:hint="eastAsia"/>
                  <w:szCs w:val="22"/>
                  <w:lang w:eastAsia="ja-JP"/>
                </w:rPr>
                <w:t>…</w:t>
              </w:r>
              <w:r w:rsidRPr="00E8096E">
                <w:rPr>
                  <w:rFonts w:eastAsia="Malgun Gothic"/>
                  <w:szCs w:val="22"/>
                  <w:lang w:eastAsia="ja-JP"/>
                </w:rPr>
                <w:t>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C146" w14:textId="77777777" w:rsidR="00E8096E" w:rsidRPr="00E8096E" w:rsidRDefault="00E8096E" w:rsidP="00B32565">
            <w:pPr>
              <w:pStyle w:val="TAL"/>
              <w:rPr>
                <w:ins w:id="238" w:author="Ericsson" w:date="2021-07-26T14:59:00Z"/>
                <w:rFonts w:eastAsia="Malgun Gothic"/>
                <w:szCs w:val="22"/>
                <w:lang w:val="sv-SE" w:eastAsia="ja-JP"/>
              </w:rPr>
            </w:pPr>
            <w:ins w:id="239" w:author="Ericsson" w:date="2021-07-26T14:59:00Z">
              <w:r w:rsidRPr="00E8096E">
                <w:rPr>
                  <w:rFonts w:eastAsia="Malgun Gothic"/>
                  <w:szCs w:val="22"/>
                  <w:lang w:eastAsia="ja-JP"/>
                </w:rPr>
                <w:t>Unit: [1.28 second].</w:t>
              </w:r>
            </w:ins>
          </w:p>
        </w:tc>
      </w:tr>
    </w:tbl>
    <w:p w14:paraId="195AC4C1" w14:textId="4A3AE532" w:rsidR="001C118D" w:rsidRDefault="001C118D" w:rsidP="001C201C">
      <w:pPr>
        <w:pStyle w:val="PL"/>
        <w:rPr>
          <w:noProof w:val="0"/>
        </w:rPr>
      </w:pPr>
    </w:p>
    <w:p w14:paraId="6E040F24" w14:textId="77777777" w:rsidR="00E8096E" w:rsidRDefault="00E8096E" w:rsidP="00E8096E">
      <w:pPr>
        <w:rPr>
          <w:ins w:id="240" w:author="Ericsson" w:date="2021-07-26T15:01:00Z"/>
          <w:noProof/>
        </w:rPr>
      </w:pPr>
      <w:ins w:id="241" w:author="Ericsson" w:date="2021-07-26T14:55:00Z">
        <w:r>
          <w:rPr>
            <w:noProof/>
          </w:rPr>
          <w:t xml:space="preserve">Editor’s note: it is FFS whether the same information can be supported for NR UE. If yes, </w:t>
        </w:r>
      </w:ins>
      <w:ins w:id="242" w:author="Ericsson" w:date="2021-07-26T14:56:00Z">
        <w:r>
          <w:rPr>
            <w:noProof/>
          </w:rPr>
          <w:t>“</w:t>
        </w:r>
      </w:ins>
      <w:ins w:id="243" w:author="Ericsson" w:date="2021-07-26T14:55:00Z">
        <w:r>
          <w:rPr>
            <w:noProof/>
          </w:rPr>
          <w:t>RedC</w:t>
        </w:r>
      </w:ins>
      <w:ins w:id="244" w:author="Ericsson" w:date="2021-07-26T14:56:00Z">
        <w:r>
          <w:rPr>
            <w:noProof/>
          </w:rPr>
          <w:t>ap” can be repla</w:t>
        </w:r>
      </w:ins>
      <w:ins w:id="245" w:author="Ericsson" w:date="2021-07-26T15:00:00Z">
        <w:r>
          <w:rPr>
            <w:noProof/>
          </w:rPr>
          <w:t>c</w:t>
        </w:r>
      </w:ins>
      <w:ins w:id="246" w:author="Ericsson" w:date="2021-07-26T14:56:00Z">
        <w:r>
          <w:rPr>
            <w:noProof/>
          </w:rPr>
          <w:t>ed by “NR”</w:t>
        </w:r>
      </w:ins>
      <w:ins w:id="247" w:author="Ericsson" w:date="2021-07-26T15:00:00Z">
        <w:r>
          <w:rPr>
            <w:noProof/>
          </w:rPr>
          <w:t xml:space="preserve"> in the IE’s name</w:t>
        </w:r>
      </w:ins>
    </w:p>
    <w:p w14:paraId="398BFBFF" w14:textId="77777777" w:rsidR="00E8096E" w:rsidRDefault="00E8096E" w:rsidP="00E8096E">
      <w:pPr>
        <w:rPr>
          <w:ins w:id="248" w:author="Ericsson" w:date="2021-07-26T15:01:00Z"/>
          <w:noProof/>
        </w:rPr>
      </w:pPr>
    </w:p>
    <w:p w14:paraId="4A4F2B2B" w14:textId="10656F4C" w:rsidR="00E8096E" w:rsidRPr="00367E0D" w:rsidRDefault="00E8096E" w:rsidP="00E8096E">
      <w:pPr>
        <w:pStyle w:val="Heading4"/>
        <w:rPr>
          <w:ins w:id="249" w:author="Ericsson" w:date="2021-07-26T15:01:00Z"/>
        </w:rPr>
      </w:pPr>
      <w:bookmarkStart w:id="250" w:name="_Toc45652425"/>
      <w:bookmarkStart w:id="251" w:name="_Toc45658857"/>
      <w:bookmarkStart w:id="252" w:name="_Toc45720677"/>
      <w:bookmarkStart w:id="253" w:name="_Toc45798555"/>
      <w:bookmarkStart w:id="254" w:name="_Toc45897944"/>
      <w:bookmarkStart w:id="255" w:name="_Toc51746148"/>
      <w:bookmarkStart w:id="256" w:name="_Toc64446412"/>
      <w:bookmarkStart w:id="257" w:name="_Toc73982282"/>
      <w:ins w:id="258" w:author="Ericsson" w:date="2021-07-26T15:01:00Z">
        <w:r w:rsidRPr="00367E0D">
          <w:t>9.3.</w:t>
        </w:r>
        <w:proofErr w:type="gramStart"/>
        <w:r w:rsidRPr="00367E0D">
          <w:t>1.</w:t>
        </w:r>
        <w:r>
          <w:t>Y</w:t>
        </w:r>
        <w:proofErr w:type="gramEnd"/>
        <w:r w:rsidRPr="00367E0D">
          <w:tab/>
        </w:r>
        <w:proofErr w:type="spellStart"/>
        <w:r>
          <w:t>RedCap</w:t>
        </w:r>
        <w:proofErr w:type="spellEnd"/>
        <w:r w:rsidRPr="00367E0D">
          <w:t xml:space="preserve"> Indication</w:t>
        </w:r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</w:ins>
    </w:p>
    <w:p w14:paraId="5A38000A" w14:textId="35E89687" w:rsidR="00E8096E" w:rsidRDefault="00E8096E" w:rsidP="00E8096E">
      <w:pPr>
        <w:tabs>
          <w:tab w:val="left" w:pos="9639"/>
        </w:tabs>
        <w:rPr>
          <w:ins w:id="259" w:author="Ericsson" w:date="2021-07-26T15:01:00Z"/>
        </w:rPr>
      </w:pPr>
      <w:ins w:id="260" w:author="Ericsson" w:date="2021-07-26T15:01:00Z">
        <w:r>
          <w:t xml:space="preserve">This IE </w:t>
        </w:r>
        <w:r>
          <w:rPr>
            <w:lang w:eastAsia="zh-CN"/>
          </w:rPr>
          <w:t>is provided by the NG-RAN node to inform that the UE indicates Red</w:t>
        </w:r>
      </w:ins>
      <w:ins w:id="261" w:author="Ericsson" w:date="2021-08-05T09:54:00Z">
        <w:r w:rsidR="00F877E2">
          <w:rPr>
            <w:lang w:eastAsia="zh-CN"/>
          </w:rPr>
          <w:t xml:space="preserve">uced </w:t>
        </w:r>
      </w:ins>
      <w:ins w:id="262" w:author="Ericsson" w:date="2021-07-26T15:01:00Z">
        <w:r>
          <w:rPr>
            <w:lang w:eastAsia="zh-CN"/>
          </w:rPr>
          <w:t>Cap</w:t>
        </w:r>
      </w:ins>
      <w:ins w:id="263" w:author="Ericsson" w:date="2021-08-05T09:54:00Z">
        <w:r w:rsidR="00F877E2">
          <w:rPr>
            <w:lang w:eastAsia="zh-CN"/>
          </w:rPr>
          <w:t>ability</w:t>
        </w:r>
      </w:ins>
      <w:ins w:id="264" w:author="Ericsson" w:date="2021-07-26T15:01:00Z">
        <w:r>
          <w:rPr>
            <w:lang w:eastAsia="zh-CN"/>
          </w:rPr>
          <w:t xml:space="preserve"> UE</w:t>
        </w:r>
        <w:r>
          <w:t>.</w:t>
        </w:r>
      </w:ins>
    </w:p>
    <w:tbl>
      <w:tblPr>
        <w:tblW w:w="98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8096E" w14:paraId="386EFA41" w14:textId="77777777" w:rsidTr="00B32565">
        <w:trPr>
          <w:ins w:id="265" w:author="Ericsson" w:date="2021-07-26T15:01:00Z"/>
        </w:trPr>
        <w:tc>
          <w:tcPr>
            <w:tcW w:w="2551" w:type="dxa"/>
          </w:tcPr>
          <w:p w14:paraId="31665D4B" w14:textId="77777777" w:rsidR="00E8096E" w:rsidRPr="00367E0D" w:rsidRDefault="00E8096E" w:rsidP="00B32565">
            <w:pPr>
              <w:pStyle w:val="TAH"/>
              <w:rPr>
                <w:ins w:id="266" w:author="Ericsson" w:date="2021-07-26T15:01:00Z"/>
                <w:rFonts w:eastAsia="Malgun Gothic" w:cs="Arial"/>
                <w:szCs w:val="22"/>
                <w:lang w:eastAsia="ja-JP"/>
              </w:rPr>
            </w:pPr>
            <w:ins w:id="267" w:author="Ericsson" w:date="2021-07-26T15:01:00Z">
              <w:r w:rsidRPr="00367E0D">
                <w:rPr>
                  <w:rFonts w:eastAsia="Malgun Gothic" w:cs="Arial" w:hint="eastAsia"/>
                  <w:szCs w:val="22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F15E209" w14:textId="77777777" w:rsidR="00E8096E" w:rsidRPr="00367E0D" w:rsidRDefault="00E8096E" w:rsidP="00B32565">
            <w:pPr>
              <w:pStyle w:val="TAH"/>
              <w:rPr>
                <w:ins w:id="268" w:author="Ericsson" w:date="2021-07-26T15:01:00Z"/>
                <w:rFonts w:eastAsia="Malgun Gothic" w:cs="Arial"/>
                <w:szCs w:val="22"/>
                <w:lang w:eastAsia="ja-JP"/>
              </w:rPr>
            </w:pPr>
            <w:ins w:id="269" w:author="Ericsson" w:date="2021-07-26T15:01:00Z">
              <w:r w:rsidRPr="00367E0D">
                <w:rPr>
                  <w:rFonts w:eastAsia="Malgun Gothic" w:cs="Arial" w:hint="eastAsia"/>
                  <w:szCs w:val="22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58D3A4D" w14:textId="77777777" w:rsidR="00E8096E" w:rsidRPr="00367E0D" w:rsidRDefault="00E8096E" w:rsidP="00B32565">
            <w:pPr>
              <w:pStyle w:val="TAH"/>
              <w:rPr>
                <w:ins w:id="270" w:author="Ericsson" w:date="2021-07-26T15:01:00Z"/>
                <w:rFonts w:eastAsia="Malgun Gothic" w:cs="Arial"/>
                <w:szCs w:val="22"/>
                <w:lang w:eastAsia="ja-JP"/>
              </w:rPr>
            </w:pPr>
            <w:ins w:id="271" w:author="Ericsson" w:date="2021-07-26T15:01:00Z">
              <w:r w:rsidRPr="00367E0D">
                <w:rPr>
                  <w:rFonts w:eastAsia="Malgun Gothic" w:cs="Arial" w:hint="eastAsia"/>
                  <w:szCs w:val="22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56027D4E" w14:textId="77777777" w:rsidR="00E8096E" w:rsidRPr="00367E0D" w:rsidRDefault="00E8096E" w:rsidP="00B32565">
            <w:pPr>
              <w:pStyle w:val="TAH"/>
              <w:rPr>
                <w:ins w:id="272" w:author="Ericsson" w:date="2021-07-26T15:01:00Z"/>
                <w:rFonts w:eastAsia="Malgun Gothic" w:cs="Arial"/>
                <w:szCs w:val="22"/>
                <w:lang w:eastAsia="ja-JP"/>
              </w:rPr>
            </w:pPr>
            <w:ins w:id="273" w:author="Ericsson" w:date="2021-07-26T15:01:00Z">
              <w:r w:rsidRPr="00367E0D">
                <w:rPr>
                  <w:rFonts w:eastAsia="Malgun Gothic" w:cs="Arial" w:hint="eastAsia"/>
                  <w:szCs w:val="22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88DF14D" w14:textId="77777777" w:rsidR="00E8096E" w:rsidRPr="00367E0D" w:rsidRDefault="00E8096E" w:rsidP="00B32565">
            <w:pPr>
              <w:pStyle w:val="TAH"/>
              <w:rPr>
                <w:ins w:id="274" w:author="Ericsson" w:date="2021-07-26T15:01:00Z"/>
                <w:rFonts w:eastAsia="Malgun Gothic" w:cs="Arial"/>
                <w:szCs w:val="22"/>
                <w:lang w:eastAsia="ja-JP"/>
              </w:rPr>
            </w:pPr>
            <w:ins w:id="275" w:author="Ericsson" w:date="2021-07-26T15:01:00Z">
              <w:r w:rsidRPr="00367E0D">
                <w:rPr>
                  <w:rFonts w:eastAsia="Malgun Gothic" w:cs="Arial" w:hint="eastAsia"/>
                  <w:szCs w:val="22"/>
                  <w:lang w:eastAsia="ja-JP"/>
                </w:rPr>
                <w:t>Semantics description</w:t>
              </w:r>
            </w:ins>
          </w:p>
        </w:tc>
      </w:tr>
      <w:tr w:rsidR="00E8096E" w14:paraId="429AFFE4" w14:textId="77777777" w:rsidTr="00B32565">
        <w:trPr>
          <w:ins w:id="276" w:author="Ericsson" w:date="2021-07-26T15:01:00Z"/>
        </w:trPr>
        <w:tc>
          <w:tcPr>
            <w:tcW w:w="2551" w:type="dxa"/>
          </w:tcPr>
          <w:p w14:paraId="14835CF1" w14:textId="4A568ECA" w:rsidR="00E8096E" w:rsidRDefault="00E8096E" w:rsidP="00B32565">
            <w:pPr>
              <w:pStyle w:val="TAL"/>
              <w:rPr>
                <w:ins w:id="277" w:author="Ericsson" w:date="2021-07-26T15:01:00Z"/>
                <w:rFonts w:eastAsia="Malgun Gothic" w:cs="Arial"/>
                <w:szCs w:val="22"/>
                <w:lang w:eastAsia="ja-JP"/>
              </w:rPr>
            </w:pPr>
            <w:proofErr w:type="spellStart"/>
            <w:ins w:id="278" w:author="Ericsson" w:date="2021-07-26T15:01:00Z">
              <w:r>
                <w:rPr>
                  <w:rFonts w:eastAsia="Malgun Gothic" w:cs="Arial"/>
                  <w:szCs w:val="22"/>
                  <w:lang w:eastAsia="zh-CN"/>
                </w:rPr>
                <w:t>RedCap</w:t>
              </w:r>
              <w:proofErr w:type="spellEnd"/>
              <w:r>
                <w:rPr>
                  <w:rFonts w:eastAsia="Malgun Gothic" w:cs="Arial" w:hint="eastAsia"/>
                  <w:szCs w:val="22"/>
                  <w:lang w:eastAsia="zh-CN"/>
                </w:rPr>
                <w:t xml:space="preserve"> Indication</w:t>
              </w:r>
            </w:ins>
          </w:p>
        </w:tc>
        <w:tc>
          <w:tcPr>
            <w:tcW w:w="1020" w:type="dxa"/>
          </w:tcPr>
          <w:p w14:paraId="0E914E6A" w14:textId="77777777" w:rsidR="00E8096E" w:rsidRDefault="00E8096E" w:rsidP="00B32565">
            <w:pPr>
              <w:pStyle w:val="TAL"/>
              <w:rPr>
                <w:ins w:id="279" w:author="Ericsson" w:date="2021-07-26T15:01:00Z"/>
                <w:rFonts w:eastAsia="Malgun Gothic" w:cs="Arial"/>
                <w:szCs w:val="22"/>
                <w:lang w:eastAsia="ja-JP"/>
              </w:rPr>
            </w:pPr>
            <w:ins w:id="280" w:author="Ericsson" w:date="2021-07-26T15:01:00Z">
              <w:r>
                <w:rPr>
                  <w:rFonts w:eastAsia="Malgun Gothic" w:cs="Arial" w:hint="eastAsia"/>
                  <w:szCs w:val="22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779E935" w14:textId="77777777" w:rsidR="00E8096E" w:rsidRDefault="00E8096E" w:rsidP="00B32565">
            <w:pPr>
              <w:pStyle w:val="TAL"/>
              <w:rPr>
                <w:ins w:id="281" w:author="Ericsson" w:date="2021-07-26T15:01:00Z"/>
                <w:rFonts w:eastAsia="Malgun Gothic" w:cs="Arial"/>
                <w:szCs w:val="22"/>
                <w:lang w:eastAsia="ja-JP"/>
              </w:rPr>
            </w:pPr>
          </w:p>
        </w:tc>
        <w:tc>
          <w:tcPr>
            <w:tcW w:w="1871" w:type="dxa"/>
          </w:tcPr>
          <w:p w14:paraId="1AF49902" w14:textId="733AD3D0" w:rsidR="00E8096E" w:rsidRDefault="00E8096E" w:rsidP="00B32565">
            <w:pPr>
              <w:pStyle w:val="TAL"/>
              <w:rPr>
                <w:ins w:id="282" w:author="Ericsson" w:date="2021-07-26T15:01:00Z"/>
                <w:rFonts w:eastAsia="Malgun Gothic" w:cs="Arial"/>
                <w:szCs w:val="22"/>
                <w:lang w:eastAsia="ja-JP"/>
              </w:rPr>
            </w:pPr>
            <w:ins w:id="283" w:author="Ericsson" w:date="2021-07-26T15:01:00Z">
              <w:r>
                <w:rPr>
                  <w:rFonts w:eastAsia="Malgun Gothic" w:cs="Arial" w:hint="eastAsia"/>
                  <w:szCs w:val="22"/>
                  <w:lang w:eastAsia="ja-JP"/>
                </w:rPr>
                <w:t>ENUMERATED (</w:t>
              </w:r>
            </w:ins>
            <w:ins w:id="284" w:author="Ericsson" w:date="2021-07-26T15:02:00Z">
              <w:r>
                <w:rPr>
                  <w:rFonts w:eastAsia="Malgun Gothic" w:cs="Arial"/>
                  <w:szCs w:val="22"/>
                  <w:lang w:eastAsia="ja-JP"/>
                </w:rPr>
                <w:t>redcap</w:t>
              </w:r>
            </w:ins>
            <w:ins w:id="285" w:author="Ericsson" w:date="2021-07-26T15:01:00Z">
              <w:r>
                <w:rPr>
                  <w:rFonts w:eastAsia="Malgun Gothic" w:cs="Arial" w:hint="eastAsia"/>
                  <w:szCs w:val="22"/>
                  <w:lang w:eastAsia="ja-JP"/>
                </w:rPr>
                <w:t>, ...)</w:t>
              </w:r>
            </w:ins>
          </w:p>
        </w:tc>
        <w:tc>
          <w:tcPr>
            <w:tcW w:w="2891" w:type="dxa"/>
          </w:tcPr>
          <w:p w14:paraId="349E93DB" w14:textId="77777777" w:rsidR="00E8096E" w:rsidRDefault="00E8096E" w:rsidP="00B32565">
            <w:pPr>
              <w:pStyle w:val="TAL"/>
              <w:rPr>
                <w:ins w:id="286" w:author="Ericsson" w:date="2021-07-26T15:01:00Z"/>
                <w:rFonts w:eastAsia="Malgun Gothic" w:cs="Arial"/>
                <w:szCs w:val="22"/>
                <w:lang w:eastAsia="ja-JP"/>
              </w:rPr>
            </w:pPr>
          </w:p>
        </w:tc>
      </w:tr>
    </w:tbl>
    <w:p w14:paraId="2E87CBBA" w14:textId="2CC5C10E" w:rsidR="00E8096E" w:rsidRPr="00E8096E" w:rsidRDefault="00E8096E" w:rsidP="00E8096E">
      <w:pPr>
        <w:sectPr w:rsidR="00E8096E" w:rsidRPr="00E8096E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593E6" w14:textId="77777777" w:rsidR="00E8096E" w:rsidRDefault="00E8096E" w:rsidP="001C118D">
      <w:pPr>
        <w:jc w:val="center"/>
        <w:rPr>
          <w:b/>
          <w:color w:val="FF0000"/>
        </w:rPr>
      </w:pPr>
    </w:p>
    <w:p w14:paraId="17875DBE" w14:textId="397869F4" w:rsidR="001C118D" w:rsidRDefault="001C118D" w:rsidP="001C118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0779B23" w14:textId="1402A077" w:rsidR="001C118D" w:rsidRPr="00E8096E" w:rsidRDefault="00E8096E" w:rsidP="001C201C">
      <w:pPr>
        <w:pStyle w:val="PL"/>
        <w:rPr>
          <w:rFonts w:ascii="Times New Roman" w:hAnsi="Times New Roman"/>
          <w:b/>
          <w:bCs/>
          <w:noProof w:val="0"/>
          <w:color w:val="C00000"/>
          <w:sz w:val="20"/>
          <w:szCs w:val="24"/>
        </w:rPr>
      </w:pPr>
      <w:r w:rsidRPr="00E8096E">
        <w:rPr>
          <w:rFonts w:ascii="Times New Roman" w:hAnsi="Times New Roman"/>
          <w:b/>
          <w:bCs/>
          <w:noProof w:val="0"/>
          <w:color w:val="C00000"/>
          <w:sz w:val="20"/>
          <w:szCs w:val="24"/>
          <w:highlight w:val="yellow"/>
        </w:rPr>
        <w:t>//ASN.1 TO BE ADDED LATER</w:t>
      </w:r>
    </w:p>
    <w:p w14:paraId="618281B0" w14:textId="66B626CF" w:rsidR="001C118D" w:rsidRDefault="001C118D" w:rsidP="001C201C">
      <w:pPr>
        <w:pStyle w:val="PL"/>
        <w:rPr>
          <w:noProof w:val="0"/>
        </w:rPr>
      </w:pPr>
    </w:p>
    <w:p w14:paraId="79F2DEB8" w14:textId="77777777" w:rsidR="001C118D" w:rsidRDefault="001C118D" w:rsidP="001C118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4FBC649" w14:textId="755730F3" w:rsidR="001C118D" w:rsidRDefault="001C118D" w:rsidP="001C201C">
      <w:pPr>
        <w:pStyle w:val="PL"/>
        <w:rPr>
          <w:noProof w:val="0"/>
        </w:rPr>
      </w:pPr>
    </w:p>
    <w:p w14:paraId="2CFDE113" w14:textId="22B0670D" w:rsidR="001C118D" w:rsidRDefault="001C118D" w:rsidP="001C201C">
      <w:pPr>
        <w:pStyle w:val="PL"/>
        <w:rPr>
          <w:noProof w:val="0"/>
        </w:rPr>
      </w:pPr>
    </w:p>
    <w:p w14:paraId="71B593BC" w14:textId="77777777" w:rsidR="001C118D" w:rsidRDefault="001C118D" w:rsidP="001C118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46E2CB2" w14:textId="77777777" w:rsidR="001C118D" w:rsidRDefault="001C118D" w:rsidP="001C201C">
      <w:pPr>
        <w:pStyle w:val="PL"/>
        <w:rPr>
          <w:noProof w:val="0"/>
        </w:rPr>
      </w:pPr>
    </w:p>
    <w:p w14:paraId="06DE7EFF" w14:textId="77777777" w:rsidR="00CD428A" w:rsidRPr="00283AA6" w:rsidRDefault="00CD428A" w:rsidP="00CD428A">
      <w:pPr>
        <w:pStyle w:val="PL"/>
        <w:rPr>
          <w:snapToGrid w:val="0"/>
        </w:rPr>
      </w:pPr>
    </w:p>
    <w:p w14:paraId="21027533" w14:textId="77777777" w:rsidR="00643D31" w:rsidRDefault="00643D31" w:rsidP="00643D31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2EEBA415" w14:textId="77777777" w:rsidR="00643D31" w:rsidRDefault="00643D31">
      <w:pPr>
        <w:rPr>
          <w:noProof/>
        </w:rPr>
      </w:pPr>
    </w:p>
    <w:sectPr w:rsidR="00643D31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095AAB" w14:textId="77777777" w:rsidR="003819E4" w:rsidRDefault="003819E4">
      <w:r>
        <w:separator/>
      </w:r>
    </w:p>
  </w:endnote>
  <w:endnote w:type="continuationSeparator" w:id="0">
    <w:p w14:paraId="6FB2D5AF" w14:textId="77777777" w:rsidR="003819E4" w:rsidRDefault="00381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BA50FD" w14:textId="77777777" w:rsidR="003819E4" w:rsidRDefault="003819E4">
      <w:r>
        <w:separator/>
      </w:r>
    </w:p>
  </w:footnote>
  <w:footnote w:type="continuationSeparator" w:id="0">
    <w:p w14:paraId="1420EDAB" w14:textId="77777777" w:rsidR="003819E4" w:rsidRDefault="00381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C118D" w:rsidRDefault="001C11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B3D2E" w14:textId="77777777" w:rsidR="00E8096E" w:rsidRDefault="00E809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FF4D8" w14:textId="77777777" w:rsidR="00E8096E" w:rsidRDefault="00E809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EF3BA" w14:textId="77777777" w:rsidR="00E8096E" w:rsidRDefault="00E809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F6B00" w14:textId="77777777" w:rsidR="00E8096E" w:rsidRDefault="00E8096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A91E3" w14:textId="77777777" w:rsidR="00E8096E" w:rsidRDefault="00E8096E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14460" w14:textId="77777777" w:rsidR="00E8096E" w:rsidRDefault="00E80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560AF"/>
    <w:rsid w:val="00081EB5"/>
    <w:rsid w:val="000A6394"/>
    <w:rsid w:val="000B7FED"/>
    <w:rsid w:val="000C038A"/>
    <w:rsid w:val="000C6598"/>
    <w:rsid w:val="000D44B3"/>
    <w:rsid w:val="00145D43"/>
    <w:rsid w:val="00167714"/>
    <w:rsid w:val="00183EDD"/>
    <w:rsid w:val="00192C46"/>
    <w:rsid w:val="001A08B3"/>
    <w:rsid w:val="001A7B60"/>
    <w:rsid w:val="001B52F0"/>
    <w:rsid w:val="001B7A65"/>
    <w:rsid w:val="001C118D"/>
    <w:rsid w:val="001C201C"/>
    <w:rsid w:val="001D7B98"/>
    <w:rsid w:val="001E0987"/>
    <w:rsid w:val="001E41F3"/>
    <w:rsid w:val="0026004D"/>
    <w:rsid w:val="002640DD"/>
    <w:rsid w:val="00265ADF"/>
    <w:rsid w:val="00275D12"/>
    <w:rsid w:val="00284FEB"/>
    <w:rsid w:val="002860C4"/>
    <w:rsid w:val="002B5741"/>
    <w:rsid w:val="002B6557"/>
    <w:rsid w:val="002E472E"/>
    <w:rsid w:val="00305409"/>
    <w:rsid w:val="00325EEB"/>
    <w:rsid w:val="003266A7"/>
    <w:rsid w:val="00326DF4"/>
    <w:rsid w:val="0035766A"/>
    <w:rsid w:val="003609EF"/>
    <w:rsid w:val="0036231A"/>
    <w:rsid w:val="00374DD4"/>
    <w:rsid w:val="003819E4"/>
    <w:rsid w:val="003A55D8"/>
    <w:rsid w:val="003A76D5"/>
    <w:rsid w:val="003E1A36"/>
    <w:rsid w:val="00410371"/>
    <w:rsid w:val="00423549"/>
    <w:rsid w:val="004242F1"/>
    <w:rsid w:val="00493726"/>
    <w:rsid w:val="004B75B7"/>
    <w:rsid w:val="004C1D33"/>
    <w:rsid w:val="0051580D"/>
    <w:rsid w:val="00547111"/>
    <w:rsid w:val="00587194"/>
    <w:rsid w:val="00592206"/>
    <w:rsid w:val="00592D74"/>
    <w:rsid w:val="005E2C44"/>
    <w:rsid w:val="005F6C7C"/>
    <w:rsid w:val="00621188"/>
    <w:rsid w:val="006257ED"/>
    <w:rsid w:val="0063457E"/>
    <w:rsid w:val="00643D31"/>
    <w:rsid w:val="00665C47"/>
    <w:rsid w:val="00695808"/>
    <w:rsid w:val="006B46FB"/>
    <w:rsid w:val="006C0ECB"/>
    <w:rsid w:val="006E21FB"/>
    <w:rsid w:val="006F1EAD"/>
    <w:rsid w:val="00716857"/>
    <w:rsid w:val="007603B6"/>
    <w:rsid w:val="007720EF"/>
    <w:rsid w:val="00792342"/>
    <w:rsid w:val="007977A8"/>
    <w:rsid w:val="007B512A"/>
    <w:rsid w:val="007C2097"/>
    <w:rsid w:val="007D6A07"/>
    <w:rsid w:val="007E5E48"/>
    <w:rsid w:val="007F205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2FE0"/>
    <w:rsid w:val="009148DE"/>
    <w:rsid w:val="00916F0D"/>
    <w:rsid w:val="00941E30"/>
    <w:rsid w:val="009715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4E3"/>
    <w:rsid w:val="00AC5820"/>
    <w:rsid w:val="00AD1CD8"/>
    <w:rsid w:val="00B258BB"/>
    <w:rsid w:val="00B46564"/>
    <w:rsid w:val="00B67B97"/>
    <w:rsid w:val="00B968C8"/>
    <w:rsid w:val="00BA3EC5"/>
    <w:rsid w:val="00BA51D9"/>
    <w:rsid w:val="00BB5DFC"/>
    <w:rsid w:val="00BD1AC2"/>
    <w:rsid w:val="00BD279D"/>
    <w:rsid w:val="00BD6BB8"/>
    <w:rsid w:val="00C324D7"/>
    <w:rsid w:val="00C57DBB"/>
    <w:rsid w:val="00C604D9"/>
    <w:rsid w:val="00C66BA2"/>
    <w:rsid w:val="00C86B7C"/>
    <w:rsid w:val="00C95985"/>
    <w:rsid w:val="00CC5026"/>
    <w:rsid w:val="00CC68D0"/>
    <w:rsid w:val="00CD428A"/>
    <w:rsid w:val="00D03F9A"/>
    <w:rsid w:val="00D06D51"/>
    <w:rsid w:val="00D24991"/>
    <w:rsid w:val="00D337A9"/>
    <w:rsid w:val="00D50255"/>
    <w:rsid w:val="00D66520"/>
    <w:rsid w:val="00DE34CF"/>
    <w:rsid w:val="00DF7F5E"/>
    <w:rsid w:val="00E13F3D"/>
    <w:rsid w:val="00E34898"/>
    <w:rsid w:val="00E714B3"/>
    <w:rsid w:val="00E8096E"/>
    <w:rsid w:val="00EB09B7"/>
    <w:rsid w:val="00EC6F1C"/>
    <w:rsid w:val="00EE7D7C"/>
    <w:rsid w:val="00F25D98"/>
    <w:rsid w:val="00F300FB"/>
    <w:rsid w:val="00F87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SimSun" w:hAnsi="Arial" w:cs="Times New Roman"/>
      <w:b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7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C04F6A5-4F37-4862-A7F0-64C1794C1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9</Pages>
  <Words>2284</Words>
  <Characters>12109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2021-07-23T14:40:00Z</dcterms:created>
  <dcterms:modified xsi:type="dcterms:W3CDTF">2021-08-05T17:59:00Z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